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363A86" w:rsidP="005519AE">
      <w:pPr>
        <w:pStyle w:val="CRCoverPage"/>
        <w:tabs>
          <w:tab w:val="right" w:pos="9639"/>
        </w:tabs>
        <w:spacing w:after="0"/>
        <w:rPr>
          <w:b/>
          <w:i/>
          <w:noProof/>
          <w:sz w:val="28"/>
        </w:rPr>
      </w:pPr>
      <w:bookmarkStart w:id="0" w:name="OLE_LINK27"/>
      <w:r>
        <w:rPr>
          <w:b/>
          <w:noProof/>
          <w:sz w:val="24"/>
        </w:rPr>
        <w:t>6</w:t>
      </w:r>
      <w:r w:rsidR="001B341F">
        <w:rPr>
          <w:b/>
          <w:noProof/>
          <w:sz w:val="24"/>
        </w:rPr>
        <w:t>3GPP TSG-</w:t>
      </w:r>
      <w:r w:rsidR="001B341F">
        <w:fldChar w:fldCharType="begin"/>
      </w:r>
      <w:r w:rsidR="001B341F">
        <w:rPr>
          <w:b/>
          <w:noProof/>
          <w:sz w:val="24"/>
        </w:rPr>
        <w:instrText xml:space="preserve"> DOCPROPERTY  TSG/WGRef  \* MERGEFORMAT </w:instrText>
      </w:r>
      <w:r w:rsidR="001B341F">
        <w:fldChar w:fldCharType="separate"/>
      </w:r>
      <w:r w:rsidR="001B341F">
        <w:rPr>
          <w:b/>
          <w:noProof/>
          <w:sz w:val="24"/>
        </w:rPr>
        <w:t>RAN4</w:t>
      </w:r>
      <w:r w:rsidR="001B341F">
        <w:fldChar w:fldCharType="end"/>
      </w:r>
      <w:r w:rsidR="001B341F">
        <w:rPr>
          <w:b/>
          <w:noProof/>
          <w:sz w:val="24"/>
        </w:rPr>
        <w:t xml:space="preserve"> WG4 Meeting #</w:t>
      </w:r>
      <w:r w:rsidR="001B341F">
        <w:fldChar w:fldCharType="begin"/>
      </w:r>
      <w:r w:rsidR="001B341F">
        <w:rPr>
          <w:b/>
          <w:noProof/>
          <w:sz w:val="24"/>
        </w:rPr>
        <w:instrText xml:space="preserve"> DOCPROPERTY  MtgSeq  \* MERGEFORMAT </w:instrText>
      </w:r>
      <w:r w:rsidR="001B341F">
        <w:fldChar w:fldCharType="separate"/>
      </w:r>
      <w:r w:rsidR="001B341F">
        <w:rPr>
          <w:b/>
          <w:noProof/>
          <w:sz w:val="24"/>
        </w:rPr>
        <w:t xml:space="preserve"> 9</w:t>
      </w:r>
      <w:r w:rsidR="001B341F">
        <w:fldChar w:fldCharType="end"/>
      </w:r>
      <w:r w:rsidR="00DD5891">
        <w:rPr>
          <w:b/>
          <w:noProof/>
          <w:sz w:val="24"/>
        </w:rPr>
        <w:t>8</w:t>
      </w:r>
      <w:r w:rsidR="001B341F">
        <w:rPr>
          <w:b/>
          <w:noProof/>
          <w:sz w:val="24"/>
        </w:rPr>
        <w:t>-e</w:t>
      </w:r>
      <w:r w:rsidR="001B341F">
        <w:rPr>
          <w:b/>
          <w:i/>
          <w:noProof/>
          <w:sz w:val="28"/>
        </w:rPr>
        <w:tab/>
      </w:r>
      <w:r w:rsidR="001B341F">
        <w:fldChar w:fldCharType="begin"/>
      </w:r>
      <w:r w:rsidR="001B341F">
        <w:rPr>
          <w:b/>
          <w:i/>
          <w:noProof/>
          <w:sz w:val="28"/>
        </w:rPr>
        <w:instrText xml:space="preserve"> DOCPROPERTY  Tdoc#  \* MERGEFORMAT </w:instrText>
      </w:r>
      <w:r w:rsidR="001B341F">
        <w:fldChar w:fldCharType="separate"/>
      </w:r>
      <w:r w:rsidR="001B341F">
        <w:rPr>
          <w:b/>
          <w:i/>
          <w:noProof/>
          <w:sz w:val="28"/>
        </w:rPr>
        <w:t>R4-</w:t>
      </w:r>
      <w:r w:rsidR="001B341F">
        <w:fldChar w:fldCharType="end"/>
      </w:r>
      <w:r w:rsidR="001B341F">
        <w:rPr>
          <w:b/>
          <w:i/>
          <w:noProof/>
          <w:sz w:val="28"/>
        </w:rPr>
        <w:t>2</w:t>
      </w:r>
      <w:r w:rsidR="00FA6C8A">
        <w:rPr>
          <w:b/>
          <w:i/>
          <w:noProof/>
          <w:sz w:val="28"/>
        </w:rPr>
        <w:t>1</w:t>
      </w:r>
      <w:r w:rsidR="007E0897">
        <w:rPr>
          <w:b/>
          <w:i/>
          <w:noProof/>
          <w:sz w:val="28"/>
        </w:rPr>
        <w:t>0</w:t>
      </w:r>
      <w:r w:rsidR="00E80924">
        <w:rPr>
          <w:b/>
          <w:i/>
          <w:noProof/>
          <w:sz w:val="28"/>
        </w:rPr>
        <w:t>3348</w:t>
      </w:r>
    </w:p>
    <w:p w:rsidR="001B341F" w:rsidRDefault="001B341F" w:rsidP="001B341F">
      <w:pPr>
        <w:pStyle w:val="CRCoverPage"/>
        <w:outlineLvl w:val="0"/>
        <w:rPr>
          <w:b/>
          <w:noProof/>
          <w:sz w:val="24"/>
        </w:rPr>
      </w:pPr>
      <w:r>
        <w:rPr>
          <w:b/>
          <w:noProof/>
          <w:sz w:val="24"/>
        </w:rPr>
        <w:t>Electronic meeting,</w:t>
      </w:r>
      <w:r w:rsidR="00437E06">
        <w:rPr>
          <w:b/>
          <w:noProof/>
          <w:sz w:val="24"/>
        </w:rPr>
        <w:t xml:space="preserve"> </w:t>
      </w:r>
      <w:r w:rsidR="0010285C">
        <w:rPr>
          <w:b/>
          <w:noProof/>
          <w:sz w:val="24"/>
        </w:rPr>
        <w:t>2</w:t>
      </w:r>
      <w:r w:rsidR="00DD5891">
        <w:rPr>
          <w:b/>
          <w:noProof/>
          <w:sz w:val="24"/>
        </w:rPr>
        <w:t>5 Jan</w:t>
      </w:r>
      <w:r>
        <w:rPr>
          <w:b/>
          <w:noProof/>
          <w:sz w:val="24"/>
        </w:rPr>
        <w:t xml:space="preserve">- </w:t>
      </w:r>
      <w:r w:rsidR="00DD5891">
        <w:rPr>
          <w:b/>
          <w:noProof/>
          <w:sz w:val="24"/>
        </w:rPr>
        <w:t>5 Feb</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DD5891">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CB3A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CB3A8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0897" w:rsidP="005D0F37">
            <w:pPr>
              <w:pStyle w:val="CRCoverPage"/>
              <w:spacing w:after="0"/>
              <w:rPr>
                <w:noProof/>
                <w:lang w:eastAsia="zh-CN"/>
              </w:rPr>
            </w:pPr>
            <w:r>
              <w:rPr>
                <w:rFonts w:hint="eastAsia"/>
                <w:noProof/>
                <w:lang w:eastAsia="zh-CN"/>
              </w:rPr>
              <w:t>0</w:t>
            </w:r>
            <w:r>
              <w:rPr>
                <w:noProof/>
                <w:lang w:eastAsia="zh-CN"/>
              </w:rPr>
              <w:t>343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092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7E6C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w:t>
            </w:r>
            <w:r w:rsidR="007E6C03">
              <w:rPr>
                <w:b/>
                <w:noProof/>
                <w:sz w:val="28"/>
              </w:rPr>
              <w:t>5</w:t>
            </w:r>
            <w:r w:rsidR="000335B5">
              <w:rPr>
                <w:b/>
                <w:noProof/>
                <w:sz w:val="28"/>
              </w:rPr>
              <w:t>.</w:t>
            </w:r>
            <w:r w:rsidR="007E6C03">
              <w:rPr>
                <w:b/>
                <w:noProof/>
                <w:sz w:val="28"/>
              </w:rPr>
              <w:t>12</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C59D0" w:rsidRDefault="00CC59D0" w:rsidP="001E41F3">
            <w:pPr>
              <w:pStyle w:val="CRCoverPage"/>
              <w:spacing w:after="0"/>
              <w:jc w:val="center"/>
              <w:rPr>
                <w:rFonts w:ascii="Times New Roman" w:hAnsi="Times New Roman"/>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FA6C8A">
            <w:pPr>
              <w:pStyle w:val="CRCoverPage"/>
              <w:spacing w:after="0"/>
              <w:rPr>
                <w:noProof/>
                <w:lang w:eastAsia="zh-CN"/>
              </w:rPr>
            </w:pPr>
            <w:r>
              <w:rPr>
                <w:noProof/>
                <w:lang w:eastAsia="zh-CN"/>
              </w:rPr>
              <w:t xml:space="preserve">CR for </w:t>
            </w:r>
            <w:r w:rsidR="007623DF">
              <w:rPr>
                <w:noProof/>
                <w:lang w:eastAsia="zh-CN"/>
              </w:rPr>
              <w:t>int</w:t>
            </w:r>
            <w:r w:rsidR="00FA6C8A">
              <w:rPr>
                <w:noProof/>
                <w:lang w:eastAsia="zh-CN"/>
              </w:rPr>
              <w:t>ra</w:t>
            </w:r>
            <w:r w:rsidR="002B6DA2">
              <w:rPr>
                <w:noProof/>
                <w:lang w:eastAsia="zh-CN"/>
              </w:rPr>
              <w:t xml:space="preserve">-band </w:t>
            </w:r>
            <w:r w:rsidR="00FA6C8A">
              <w:rPr>
                <w:noProof/>
                <w:lang w:eastAsia="zh-CN"/>
              </w:rPr>
              <w:t>U</w:t>
            </w:r>
            <w:r w:rsidR="002B6DA2">
              <w:rPr>
                <w:noProof/>
                <w:lang w:eastAsia="zh-CN"/>
              </w:rPr>
              <w:t xml:space="preserve">L CA </w:t>
            </w:r>
            <w:r w:rsidR="00FA6C8A">
              <w:rPr>
                <w:noProof/>
                <w:lang w:eastAsia="zh-CN"/>
              </w:rPr>
              <w:t>MPR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6C03" w:rsidP="007E6C03">
            <w:pPr>
              <w:pStyle w:val="CRCoverPage"/>
              <w:spacing w:after="0"/>
              <w:rPr>
                <w:noProof/>
              </w:rPr>
            </w:pPr>
            <w:r>
              <w:rPr>
                <w:noProof/>
              </w:rPr>
              <w:t xml:space="preserve"> 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5D0F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59D0">
              <w:rPr>
                <w:noProof/>
              </w:rPr>
              <w:t>2021-01</w:t>
            </w:r>
            <w:r w:rsidR="009E75C6">
              <w:rPr>
                <w:noProof/>
              </w:rPr>
              <w:t>-</w:t>
            </w:r>
            <w:r>
              <w:rPr>
                <w:noProof/>
              </w:rPr>
              <w:fldChar w:fldCharType="end"/>
            </w:r>
            <w:r w:rsidR="00CC59D0">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997"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E6C03">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D14B07" w:rsidP="00E2110C">
            <w:pPr>
              <w:pStyle w:val="CRCoverPage"/>
              <w:spacing w:after="0"/>
              <w:rPr>
                <w:noProof/>
                <w:lang w:eastAsia="zh-CN"/>
              </w:rPr>
            </w:pPr>
            <w:r>
              <w:rPr>
                <w:noProof/>
                <w:lang w:eastAsia="zh-CN"/>
              </w:rPr>
              <w:t>CA MPR is lack of definition for PUCCH/SRS, and there is wording error for CA RBstart</w:t>
            </w:r>
            <w:r w:rsidR="00E2110C">
              <w:rPr>
                <w:noProof/>
                <w:lang w:eastAsia="zh-CN"/>
              </w:rPr>
              <w:t xml:space="preserve"> definition</w:t>
            </w:r>
            <w:r>
              <w:rPr>
                <w:noProof/>
                <w:lang w:eastAsia="zh-CN"/>
              </w:rPr>
              <w: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C59D0" w:rsidRDefault="00D14B07" w:rsidP="00D14B07">
            <w:pPr>
              <w:pStyle w:val="CRCoverPage"/>
              <w:numPr>
                <w:ilvl w:val="0"/>
                <w:numId w:val="12"/>
              </w:numPr>
              <w:spacing w:after="0"/>
              <w:rPr>
                <w:noProof/>
                <w:lang w:eastAsia="zh-CN"/>
              </w:rPr>
            </w:pPr>
            <w:r>
              <w:rPr>
                <w:noProof/>
                <w:lang w:eastAsia="zh-CN"/>
              </w:rPr>
              <w:t>Add CA M</w:t>
            </w:r>
            <w:r w:rsidR="00E80924">
              <w:rPr>
                <w:noProof/>
                <w:lang w:eastAsia="zh-CN"/>
              </w:rPr>
              <w:t>P</w:t>
            </w:r>
            <w:r>
              <w:rPr>
                <w:noProof/>
                <w:lang w:eastAsia="zh-CN"/>
              </w:rPr>
              <w:t>R for PUCCH/PRACH/SRS</w:t>
            </w:r>
          </w:p>
          <w:p w:rsidR="00D14B07" w:rsidRPr="004562DA" w:rsidRDefault="00D14B07" w:rsidP="00D14B07">
            <w:pPr>
              <w:pStyle w:val="CRCoverPage"/>
              <w:numPr>
                <w:ilvl w:val="0"/>
                <w:numId w:val="12"/>
              </w:numPr>
              <w:spacing w:after="0"/>
              <w:rPr>
                <w:noProof/>
                <w:lang w:eastAsia="zh-CN"/>
              </w:rPr>
            </w:pPr>
            <w:r>
              <w:rPr>
                <w:noProof/>
                <w:lang w:eastAsia="zh-CN"/>
              </w:rPr>
              <w:t>Correct definition for CA RBstart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D14B07" w:rsidP="00832527">
            <w:pPr>
              <w:pStyle w:val="CRCoverPage"/>
              <w:spacing w:after="0"/>
              <w:rPr>
                <w:noProof/>
                <w:lang w:eastAsia="zh-CN"/>
              </w:rPr>
            </w:pPr>
            <w:r>
              <w:rPr>
                <w:noProof/>
                <w:lang w:eastAsia="zh-CN"/>
              </w:rPr>
              <w:t>CA MPR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4B07" w:rsidP="00D14B07">
            <w:pPr>
              <w:pStyle w:val="CRCoverPage"/>
              <w:spacing w:after="0"/>
              <w:rPr>
                <w:noProof/>
                <w:lang w:eastAsia="zh-CN"/>
              </w:rPr>
            </w:pPr>
            <w:r>
              <w:rPr>
                <w:noProof/>
                <w:lang w:eastAsia="zh-CN"/>
              </w:rPr>
              <w:t>6</w:t>
            </w:r>
            <w:r w:rsidR="00CC59D0">
              <w:rPr>
                <w:noProof/>
                <w:lang w:eastAsia="zh-CN"/>
              </w:rPr>
              <w:t>.2A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4562DA">
              <w:rPr>
                <w:noProof/>
              </w:rPr>
              <w:t>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FA6C8A" w:rsidRPr="00C04A08" w:rsidRDefault="00FA6C8A" w:rsidP="00FA6C8A">
      <w:pPr>
        <w:pStyle w:val="2"/>
      </w:pPr>
      <w:bookmarkStart w:id="4" w:name="_Toc21340782"/>
      <w:bookmarkStart w:id="5" w:name="_Toc29805229"/>
      <w:bookmarkStart w:id="6" w:name="_Toc36456438"/>
      <w:bookmarkStart w:id="7" w:name="_Toc36469536"/>
      <w:bookmarkStart w:id="8" w:name="_Toc37253945"/>
      <w:bookmarkStart w:id="9" w:name="_Toc37322802"/>
      <w:bookmarkStart w:id="10" w:name="_Toc37324208"/>
      <w:bookmarkStart w:id="11" w:name="_Toc45889731"/>
      <w:bookmarkStart w:id="12" w:name="_Toc52196386"/>
      <w:bookmarkStart w:id="13" w:name="_Toc52197366"/>
      <w:bookmarkStart w:id="14" w:name="_Toc53173089"/>
      <w:bookmarkStart w:id="15" w:name="_Toc53173458"/>
      <w:bookmarkEnd w:id="3"/>
      <w:r w:rsidRPr="00C04A08">
        <w:t>6.2A</w:t>
      </w:r>
      <w:r w:rsidRPr="00C04A08">
        <w:tab/>
        <w:t>Transmitter power for CA</w:t>
      </w:r>
      <w:bookmarkEnd w:id="4"/>
      <w:bookmarkEnd w:id="5"/>
      <w:bookmarkEnd w:id="6"/>
      <w:bookmarkEnd w:id="7"/>
      <w:bookmarkEnd w:id="8"/>
      <w:bookmarkEnd w:id="9"/>
      <w:bookmarkEnd w:id="10"/>
      <w:bookmarkEnd w:id="11"/>
      <w:bookmarkEnd w:id="12"/>
      <w:bookmarkEnd w:id="13"/>
      <w:bookmarkEnd w:id="14"/>
      <w:bookmarkEnd w:id="15"/>
    </w:p>
    <w:p w:rsidR="00FA6C8A" w:rsidRPr="00C04A08" w:rsidRDefault="00FA6C8A" w:rsidP="00FA6C8A">
      <w:pPr>
        <w:pStyle w:val="3"/>
      </w:pPr>
      <w:bookmarkStart w:id="16" w:name="_Toc21340783"/>
      <w:bookmarkStart w:id="17" w:name="_Toc29805230"/>
      <w:bookmarkStart w:id="18" w:name="_Toc36456439"/>
      <w:bookmarkStart w:id="19" w:name="_Toc36469537"/>
      <w:bookmarkStart w:id="20" w:name="_Toc37253946"/>
      <w:bookmarkStart w:id="21" w:name="_Toc37322803"/>
      <w:bookmarkStart w:id="22" w:name="_Toc37324209"/>
      <w:bookmarkStart w:id="23" w:name="_Toc45889732"/>
      <w:bookmarkStart w:id="24" w:name="_Toc52196387"/>
      <w:bookmarkStart w:id="25" w:name="_Toc52197367"/>
      <w:bookmarkStart w:id="26" w:name="_Toc53173090"/>
      <w:bookmarkStart w:id="27" w:name="_Toc53173459"/>
      <w:r w:rsidRPr="00C04A08">
        <w:t>6.2A.1</w:t>
      </w:r>
      <w:r w:rsidRPr="00C04A08">
        <w:tab/>
        <w:t>UE maximum output power for CA</w:t>
      </w:r>
      <w:bookmarkEnd w:id="16"/>
      <w:bookmarkEnd w:id="17"/>
      <w:bookmarkEnd w:id="18"/>
      <w:bookmarkEnd w:id="19"/>
      <w:bookmarkEnd w:id="20"/>
      <w:bookmarkEnd w:id="21"/>
      <w:bookmarkEnd w:id="22"/>
      <w:bookmarkEnd w:id="23"/>
      <w:bookmarkEnd w:id="24"/>
      <w:bookmarkEnd w:id="25"/>
      <w:bookmarkEnd w:id="26"/>
      <w:bookmarkEnd w:id="27"/>
    </w:p>
    <w:p w:rsidR="00FA6C8A" w:rsidRPr="00C04A08" w:rsidRDefault="00FA6C8A" w:rsidP="00FA6C8A">
      <w:r w:rsidRPr="00C04A08">
        <w:t>For downlink intra-band contiguous and non-contiguous carrier aggregation with a single uplink component carrier configured in the NR band, the maximum output power is specified in clause 6.2.1.</w:t>
      </w:r>
    </w:p>
    <w:p w:rsidR="00FA6C8A" w:rsidRPr="00C04A08" w:rsidRDefault="00FA6C8A" w:rsidP="00FA6C8A">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rsidR="00FA6C8A" w:rsidRPr="00C04A08" w:rsidRDefault="00FA6C8A" w:rsidP="00FA6C8A">
      <w:r w:rsidRPr="00C04A08">
        <w:t>Power class 3 is default power class.</w:t>
      </w:r>
    </w:p>
    <w:p w:rsidR="00FA6C8A" w:rsidRPr="00C04A08" w:rsidRDefault="00FA6C8A" w:rsidP="00FA6C8A">
      <w:pPr>
        <w:pStyle w:val="3"/>
      </w:pPr>
      <w:bookmarkStart w:id="28" w:name="_Toc21340784"/>
      <w:bookmarkStart w:id="29" w:name="_Toc29805231"/>
      <w:bookmarkStart w:id="30" w:name="_Toc36456440"/>
      <w:bookmarkStart w:id="31" w:name="_Toc36469538"/>
      <w:bookmarkStart w:id="32" w:name="_Toc37253947"/>
      <w:bookmarkStart w:id="33" w:name="_Toc37322804"/>
      <w:bookmarkStart w:id="34" w:name="_Toc37324210"/>
      <w:bookmarkStart w:id="35" w:name="_Toc45889733"/>
      <w:bookmarkStart w:id="36" w:name="_Toc52196388"/>
      <w:bookmarkStart w:id="37" w:name="_Toc52197368"/>
      <w:bookmarkStart w:id="38" w:name="_Toc53173091"/>
      <w:bookmarkStart w:id="39" w:name="_Toc53173460"/>
      <w:r w:rsidRPr="00C04A08">
        <w:t>6.2A.2</w:t>
      </w:r>
      <w:r w:rsidRPr="00C04A08">
        <w:tab/>
        <w:t>UE maximum output power reduction for CA</w:t>
      </w:r>
      <w:bookmarkEnd w:id="28"/>
      <w:bookmarkEnd w:id="29"/>
      <w:bookmarkEnd w:id="30"/>
      <w:bookmarkEnd w:id="31"/>
      <w:bookmarkEnd w:id="32"/>
      <w:bookmarkEnd w:id="33"/>
      <w:bookmarkEnd w:id="34"/>
      <w:bookmarkEnd w:id="35"/>
      <w:bookmarkEnd w:id="36"/>
      <w:bookmarkEnd w:id="37"/>
      <w:bookmarkEnd w:id="38"/>
      <w:bookmarkEnd w:id="39"/>
    </w:p>
    <w:p w:rsidR="00FA6C8A" w:rsidRPr="00C04A08" w:rsidRDefault="00FA6C8A" w:rsidP="00FA6C8A">
      <w:pPr>
        <w:pStyle w:val="4"/>
      </w:pPr>
      <w:bookmarkStart w:id="40" w:name="_Toc21340785"/>
      <w:bookmarkStart w:id="41" w:name="_Toc29805232"/>
      <w:bookmarkStart w:id="42" w:name="_Toc36456441"/>
      <w:bookmarkStart w:id="43" w:name="_Toc36469539"/>
      <w:bookmarkStart w:id="44" w:name="_Toc37253948"/>
      <w:bookmarkStart w:id="45" w:name="_Toc37322805"/>
      <w:bookmarkStart w:id="46" w:name="_Toc37324211"/>
      <w:bookmarkStart w:id="47" w:name="_Toc45889734"/>
      <w:bookmarkStart w:id="48" w:name="_Toc52196389"/>
      <w:bookmarkStart w:id="49" w:name="_Toc52197369"/>
      <w:bookmarkStart w:id="50" w:name="_Toc53173092"/>
      <w:bookmarkStart w:id="51" w:name="_Toc53173461"/>
      <w:r w:rsidRPr="00C04A08">
        <w:t>6.2A.2.1</w:t>
      </w:r>
      <w:r w:rsidRPr="00C04A08">
        <w:tab/>
        <w:t>General</w:t>
      </w:r>
      <w:bookmarkEnd w:id="40"/>
      <w:bookmarkEnd w:id="41"/>
      <w:bookmarkEnd w:id="42"/>
      <w:bookmarkEnd w:id="43"/>
      <w:bookmarkEnd w:id="44"/>
      <w:bookmarkEnd w:id="45"/>
      <w:bookmarkEnd w:id="46"/>
      <w:bookmarkEnd w:id="47"/>
      <w:bookmarkEnd w:id="48"/>
      <w:bookmarkEnd w:id="49"/>
      <w:bookmarkEnd w:id="50"/>
      <w:bookmarkEnd w:id="51"/>
    </w:p>
    <w:p w:rsidR="007E0897" w:rsidRPr="00C04A08" w:rsidRDefault="007E0897" w:rsidP="007E0897">
      <w:r w:rsidRPr="007513A5">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ins w:id="52" w:author="Zhangqian (Zq)" w:date="2021-01-11T12:23:00Z">
        <w:r w:rsidRPr="00C04A08">
          <w:rPr>
            <w:rFonts w:eastAsia="Malgun Gothic"/>
          </w:rPr>
          <w:t>The allowed M</w:t>
        </w:r>
        <w:r w:rsidR="00951470">
          <w:rPr>
            <w:rFonts w:eastAsia="Malgun Gothic"/>
          </w:rPr>
          <w:t>PR for SRS, PUCCH formats 0, 1</w:t>
        </w:r>
      </w:ins>
      <w:ins w:id="53" w:author="Zhangqian (Zq)" w:date="2021-01-11T12:25:00Z">
        <w:r>
          <w:rPr>
            <w:rFonts w:eastAsia="Malgun Gothic"/>
          </w:rPr>
          <w:t xml:space="preserve">, </w:t>
        </w:r>
      </w:ins>
      <w:ins w:id="54" w:author="Zhangqian (Zq)" w:date="2021-01-11T12:23:00Z">
        <w:r w:rsidRPr="00C04A08">
          <w:rPr>
            <w:rFonts w:eastAsia="Malgun Gothic"/>
          </w:rPr>
          <w:t>3 and 4, shall be as specifie</w:t>
        </w:r>
        <w:r w:rsidRPr="00E80924">
          <w:rPr>
            <w:rFonts w:eastAsia="Malgun Gothic"/>
          </w:rPr>
          <w:t xml:space="preserve">d for QPSK modulated </w:t>
        </w:r>
      </w:ins>
      <w:ins w:id="55" w:author="Zhangqian (Zq)" w:date="2021-02-02T10:39:00Z">
        <w:r w:rsidR="00951470" w:rsidRPr="00E80924">
          <w:rPr>
            <w:rFonts w:eastAsia="Malgun Gothic"/>
          </w:rPr>
          <w:t>DFT-s</w:t>
        </w:r>
      </w:ins>
      <w:ins w:id="56" w:author="Zhangqian (Zq)" w:date="2021-01-11T12:23:00Z">
        <w:r w:rsidRPr="00E80924">
          <w:rPr>
            <w:rFonts w:eastAsia="Malgun Gothic"/>
          </w:rPr>
          <w:t xml:space="preserve">-OFDM of equivalent RB allocation. </w:t>
        </w:r>
      </w:ins>
      <w:ins w:id="57" w:author="Zhangqian (Zq)" w:date="2021-02-02T10:40:00Z">
        <w:r w:rsidR="00951470" w:rsidRPr="00E80924">
          <w:rPr>
            <w:rFonts w:eastAsia="Malgun Gothic"/>
          </w:rPr>
          <w:t>The allowed MPR for PUCCH format 2, shall be as specified for QPSK modulated CP-OFDM of equivalent RB allocation.</w:t>
        </w:r>
      </w:ins>
      <w:bookmarkStart w:id="58" w:name="_GoBack"/>
      <w:bookmarkEnd w:id="58"/>
    </w:p>
    <w:p w:rsidR="007E0897" w:rsidRPr="007513A5" w:rsidRDefault="007E0897" w:rsidP="007E0897">
      <w:r w:rsidRPr="007513A5">
        <w:t>The cumulative aggregated channel bandwidth is defined as the frequency band from the lowest edge of the lowest CC to the upper edge of the highest CC of all UL and DL configured CCs. When the maximum output power of a UE is modified by MPR, the power limits specified in clause 6.2A.4 apply.</w:t>
      </w:r>
    </w:p>
    <w:p w:rsidR="007E0897" w:rsidRPr="00CB3F8F" w:rsidRDefault="007E0897" w:rsidP="007E0897">
      <w:pPr>
        <w:rPr>
          <w:rFonts w:eastAsia="Malgun Gothic"/>
        </w:rPr>
      </w:pPr>
      <w:r w:rsidRPr="00CB3F8F">
        <w:rPr>
          <w:rFonts w:eastAsia="Malgun Gothic"/>
        </w:rPr>
        <w:t>The requirements in the following clauses are only applicable to intra-band contiguous uplink CA, with the aggregated channel bandwidth up to 800 </w:t>
      </w:r>
      <w:proofErr w:type="spellStart"/>
      <w:r w:rsidRPr="00CB3F8F">
        <w:rPr>
          <w:rFonts w:eastAsia="Malgun Gothic"/>
        </w:rPr>
        <w:t>MHz.</w:t>
      </w:r>
      <w:proofErr w:type="spellEnd"/>
      <w:r w:rsidRPr="00CB3F8F">
        <w:t xml:space="preserve"> </w:t>
      </w:r>
      <w:r w:rsidRPr="00CB3F8F">
        <w:rPr>
          <w:rFonts w:eastAsia="Malgun Gothic"/>
        </w:rPr>
        <w:t xml:space="preserve">In case the CA configuration consists of a single UL CC, where necessary for determining MPR, </w:t>
      </w:r>
      <w:proofErr w:type="spellStart"/>
      <w:r w:rsidRPr="00CB3F8F">
        <w:rPr>
          <w:rFonts w:eastAsia="Malgun Gothic"/>
        </w:rPr>
        <w:t>BW</w:t>
      </w:r>
      <w:r w:rsidRPr="00CB3F8F">
        <w:rPr>
          <w:rFonts w:eastAsia="Malgun Gothic"/>
          <w:vertAlign w:val="subscript"/>
        </w:rPr>
        <w:t>channel</w:t>
      </w:r>
      <w:proofErr w:type="spellEnd"/>
      <w:r w:rsidRPr="00CB3F8F">
        <w:rPr>
          <w:rFonts w:eastAsia="Malgun Gothic"/>
        </w:rPr>
        <w:t xml:space="preserve"> shall be used as </w:t>
      </w:r>
      <w:proofErr w:type="spellStart"/>
      <w:r w:rsidRPr="00CB3F8F">
        <w:rPr>
          <w:rFonts w:eastAsia="Malgun Gothic"/>
        </w:rPr>
        <w:t>BW</w:t>
      </w:r>
      <w:r w:rsidRPr="00CB3F8F">
        <w:rPr>
          <w:rFonts w:eastAsia="Malgun Gothic"/>
          <w:vertAlign w:val="subscript"/>
        </w:rPr>
        <w:t>channel_CA</w:t>
      </w:r>
      <w:proofErr w:type="spellEnd"/>
      <w:r w:rsidRPr="00CB3F8F">
        <w:rPr>
          <w:rFonts w:eastAsia="Malgun Gothic"/>
        </w:rPr>
        <w:t>.</w:t>
      </w:r>
    </w:p>
    <w:p w:rsidR="007E0897" w:rsidRPr="007513A5" w:rsidRDefault="007E0897" w:rsidP="007E0897">
      <w:pPr>
        <w:pStyle w:val="4"/>
      </w:pPr>
      <w:bookmarkStart w:id="59" w:name="_Toc61118237"/>
      <w:r w:rsidRPr="007513A5">
        <w:t>6.2A.2.2</w:t>
      </w:r>
      <w:r w:rsidRPr="007513A5">
        <w:tab/>
        <w:t>Maximum output power reduction for power class 1</w:t>
      </w:r>
      <w:bookmarkEnd w:id="59"/>
    </w:p>
    <w:p w:rsidR="007E0897" w:rsidRPr="007513A5" w:rsidRDefault="007E0897" w:rsidP="007E0897">
      <w:r w:rsidRPr="007513A5">
        <w:t>For power class 1, MPR for UL contiguous allocations within the cumulative aggregated bandwidth is defined as:</w:t>
      </w:r>
    </w:p>
    <w:p w:rsidR="007E0897" w:rsidRPr="007513A5" w:rsidRDefault="007E0897" w:rsidP="007E0897">
      <w:pPr>
        <w:pStyle w:val="EQ"/>
        <w:jc w:val="center"/>
      </w:pPr>
      <w:r w:rsidRPr="007513A5">
        <w:t>MPR</w:t>
      </w:r>
      <w:r w:rsidRPr="007513A5">
        <w:rPr>
          <w:vertAlign w:val="subscript"/>
        </w:rPr>
        <w:t xml:space="preserve">C_CA </w:t>
      </w:r>
      <w:r w:rsidRPr="007513A5">
        <w:t>= max(MPR</w:t>
      </w:r>
      <w:r w:rsidRPr="007513A5">
        <w:rPr>
          <w:vertAlign w:val="subscript"/>
        </w:rPr>
        <w:t>WT_C_CA</w:t>
      </w:r>
      <w:r w:rsidRPr="007513A5">
        <w:t>, MPR</w:t>
      </w:r>
      <w:r w:rsidRPr="007513A5">
        <w:rPr>
          <w:vertAlign w:val="subscript"/>
        </w:rPr>
        <w:t>narrow</w:t>
      </w:r>
      <w:r w:rsidRPr="007513A5">
        <w:t>)</w:t>
      </w:r>
    </w:p>
    <w:p w:rsidR="007E0897" w:rsidRPr="007513A5" w:rsidRDefault="007E0897" w:rsidP="007E0897">
      <w:r w:rsidRPr="007513A5">
        <w:t>Where,</w:t>
      </w:r>
    </w:p>
    <w:p w:rsidR="007E0897" w:rsidRPr="007513A5" w:rsidRDefault="007E0897" w:rsidP="007E0897">
      <w:pPr>
        <w:pStyle w:val="B10"/>
      </w:pPr>
      <w:proofErr w:type="spellStart"/>
      <w:r w:rsidRPr="007513A5">
        <w:t>MPR</w:t>
      </w:r>
      <w:r w:rsidRPr="007513A5">
        <w:rPr>
          <w:vertAlign w:val="subscript"/>
        </w:rPr>
        <w:t>narrow</w:t>
      </w:r>
      <w:proofErr w:type="spellEnd"/>
      <w:r w:rsidRPr="007513A5">
        <w:rPr>
          <w:vertAlign w:val="subscript"/>
        </w:rPr>
        <w:t xml:space="preserve"> </w:t>
      </w:r>
      <w:r w:rsidRPr="007513A5">
        <w:t xml:space="preserve">= 14.4 dB, when </w:t>
      </w:r>
      <w:proofErr w:type="spellStart"/>
      <w:r w:rsidRPr="007513A5">
        <w:t>BW</w:t>
      </w:r>
      <w:r w:rsidRPr="007513A5">
        <w:rPr>
          <w:vertAlign w:val="subscript"/>
        </w:rPr>
        <w:t>alloc</w:t>
      </w:r>
      <w:proofErr w:type="gramStart"/>
      <w:r w:rsidRPr="007513A5">
        <w:rPr>
          <w:vertAlign w:val="subscript"/>
        </w:rPr>
        <w:t>,RB</w:t>
      </w:r>
      <w:proofErr w:type="spellEnd"/>
      <w:proofErr w:type="gramEnd"/>
      <w:r w:rsidRPr="007513A5">
        <w:t xml:space="preserve"> is less than or equal to 1.44 MHz, </w:t>
      </w:r>
      <w:proofErr w:type="spellStart"/>
      <w:r w:rsidRPr="007513A5">
        <w:t>MPR</w:t>
      </w:r>
      <w:r w:rsidRPr="007513A5">
        <w:rPr>
          <w:vertAlign w:val="subscript"/>
        </w:rPr>
        <w:t>narrow</w:t>
      </w:r>
      <w:proofErr w:type="spellEnd"/>
      <w:r w:rsidRPr="007513A5">
        <w:rPr>
          <w:vertAlign w:val="subscript"/>
        </w:rPr>
        <w:t xml:space="preserve"> </w:t>
      </w:r>
      <w:r w:rsidRPr="007513A5">
        <w:t xml:space="preserve">= 10 dB, when 1.44 MHz &lt; </w:t>
      </w:r>
      <w:proofErr w:type="spellStart"/>
      <w:r w:rsidRPr="007513A5">
        <w:t>BW</w:t>
      </w:r>
      <w:r w:rsidRPr="007513A5">
        <w:rPr>
          <w:vertAlign w:val="subscript"/>
        </w:rPr>
        <w:t>alloc,RB</w:t>
      </w:r>
      <w:proofErr w:type="spellEnd"/>
      <w:r w:rsidRPr="007513A5">
        <w:rPr>
          <w:vertAlign w:val="subscript"/>
        </w:rPr>
        <w:t xml:space="preserve"> </w:t>
      </w:r>
      <w:r w:rsidRPr="007513A5">
        <w:rPr>
          <w:rFonts w:hint="eastAsia"/>
        </w:rPr>
        <w:t>≤</w:t>
      </w:r>
      <w:r w:rsidRPr="007513A5">
        <w:t xml:space="preserve"> 10.8 MHz, where </w:t>
      </w:r>
      <w:proofErr w:type="spellStart"/>
      <w:r w:rsidRPr="007513A5">
        <w:t>BW</w:t>
      </w:r>
      <w:r w:rsidRPr="007513A5">
        <w:rPr>
          <w:vertAlign w:val="subscript"/>
        </w:rPr>
        <w:t>alloc,RB</w:t>
      </w:r>
      <w:proofErr w:type="spellEnd"/>
      <w:r w:rsidRPr="007513A5">
        <w:rPr>
          <w:vertAlign w:val="subscript"/>
        </w:rPr>
        <w:t xml:space="preserve"> </w:t>
      </w:r>
      <w:r w:rsidRPr="007513A5">
        <w:t>is the bandwidth of the RB allocation size.</w:t>
      </w:r>
    </w:p>
    <w:p w:rsidR="007E0897" w:rsidRPr="007513A5" w:rsidRDefault="007E0897" w:rsidP="007E0897">
      <w:pPr>
        <w:pStyle w:val="B10"/>
      </w:pPr>
      <w:r w:rsidRPr="007513A5">
        <w:t>MPR</w:t>
      </w:r>
      <w:r w:rsidRPr="007513A5">
        <w:rPr>
          <w:vertAlign w:val="subscript"/>
        </w:rPr>
        <w:t>WT_C_CA</w:t>
      </w:r>
      <w:r w:rsidRPr="007513A5">
        <w:t xml:space="preserve"> is the maximum power reduction due to modulation orders, transmit bandwidth configurations, and waveform types. MPR</w:t>
      </w:r>
      <w:r w:rsidRPr="007513A5">
        <w:rPr>
          <w:vertAlign w:val="subscript"/>
        </w:rPr>
        <w:t>WT_C_CA</w:t>
      </w:r>
      <w:r w:rsidRPr="007513A5">
        <w:t xml:space="preserve"> is defined in Table 6.2A.2.2-1.</w:t>
      </w:r>
    </w:p>
    <w:p w:rsidR="007E0897" w:rsidRPr="007513A5" w:rsidRDefault="007E0897" w:rsidP="007E0897">
      <w:pPr>
        <w:pStyle w:val="TH"/>
      </w:pPr>
      <w:r w:rsidRPr="007513A5">
        <w:t>Table 6.2A.2.2-1: Maximum power reduction (MPR</w:t>
      </w:r>
      <w:r w:rsidRPr="007513A5">
        <w:rPr>
          <w:vertAlign w:val="subscript"/>
        </w:rPr>
        <w:t>WT_C_CA</w:t>
      </w:r>
      <w:r w:rsidRPr="007513A5">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1"/>
        <w:gridCol w:w="1740"/>
        <w:gridCol w:w="1551"/>
        <w:gridCol w:w="1555"/>
      </w:tblGrid>
      <w:tr w:rsidR="007E0897" w:rsidRPr="007513A5" w:rsidTr="004C72E7">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H"/>
            </w:pPr>
            <w:r w:rsidRPr="007513A5">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rsidR="007E0897" w:rsidRPr="007513A5" w:rsidRDefault="007E0897" w:rsidP="004C72E7">
            <w:pPr>
              <w:pStyle w:val="TAH"/>
            </w:pPr>
            <w:r w:rsidRPr="007513A5">
              <w:t>Cumulative aggregated channel bandwidth (CABW)</w:t>
            </w:r>
          </w:p>
        </w:tc>
      </w:tr>
      <w:tr w:rsidR="007E0897" w:rsidRPr="007513A5" w:rsidTr="004C72E7">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rsidR="007E0897" w:rsidRPr="007513A5" w:rsidRDefault="007E0897" w:rsidP="004C72E7">
            <w:pPr>
              <w:pStyle w:val="TAH"/>
            </w:pPr>
          </w:p>
        </w:tc>
        <w:tc>
          <w:tcPr>
            <w:tcW w:w="1740" w:type="dxa"/>
            <w:tcBorders>
              <w:top w:val="single" w:sz="4" w:space="0" w:color="auto"/>
              <w:left w:val="single" w:sz="4" w:space="0" w:color="auto"/>
              <w:bottom w:val="single" w:sz="4" w:space="0" w:color="auto"/>
              <w:right w:val="single" w:sz="4" w:space="0" w:color="auto"/>
            </w:tcBorders>
            <w:hideMark/>
          </w:tcPr>
          <w:p w:rsidR="007E0897" w:rsidRPr="007513A5" w:rsidRDefault="007E0897" w:rsidP="004C72E7">
            <w:pPr>
              <w:pStyle w:val="TAH"/>
            </w:pPr>
            <w:r w:rsidRPr="007513A5">
              <w:t>&lt; 400 MHz</w:t>
            </w:r>
          </w:p>
        </w:tc>
        <w:tc>
          <w:tcPr>
            <w:tcW w:w="1551"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H"/>
            </w:pPr>
            <w:r w:rsidRPr="007513A5">
              <w:rPr>
                <w:rFonts w:cs="Arial"/>
              </w:rPr>
              <w:t xml:space="preserve">≥ </w:t>
            </w:r>
            <w:r w:rsidRPr="007513A5">
              <w:t>400 MHz and &lt; 800 MHz</w:t>
            </w:r>
          </w:p>
        </w:tc>
        <w:tc>
          <w:tcPr>
            <w:tcW w:w="1555"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H"/>
            </w:pPr>
            <w:r w:rsidRPr="007513A5">
              <w:rPr>
                <w:rFonts w:cs="Arial"/>
              </w:rPr>
              <w:t xml:space="preserve">≥ </w:t>
            </w:r>
            <w:r w:rsidRPr="007513A5">
              <w:t xml:space="preserve">800 MHz and </w:t>
            </w:r>
            <w:r w:rsidRPr="007513A5">
              <w:rPr>
                <w:rFonts w:cs="Arial"/>
              </w:rPr>
              <w:t xml:space="preserve">≤ </w:t>
            </w:r>
            <w:r w:rsidRPr="007513A5">
              <w:t>1400 MHz</w:t>
            </w:r>
          </w:p>
        </w:tc>
      </w:tr>
      <w:tr w:rsidR="007E0897" w:rsidRPr="007513A5" w:rsidTr="004C72E7">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rsidR="007E0897" w:rsidRPr="007513A5" w:rsidRDefault="007E0897" w:rsidP="004C72E7">
            <w:pPr>
              <w:pStyle w:val="TAC"/>
            </w:pPr>
            <w:r w:rsidRPr="007513A5">
              <w:t>DFT-s-OFDM</w:t>
            </w:r>
          </w:p>
        </w:tc>
        <w:tc>
          <w:tcPr>
            <w:tcW w:w="2392" w:type="dxa"/>
            <w:tcBorders>
              <w:top w:val="single" w:sz="4" w:space="0" w:color="auto"/>
              <w:left w:val="single" w:sz="4" w:space="0" w:color="auto"/>
              <w:bottom w:val="single" w:sz="4" w:space="0" w:color="auto"/>
              <w:right w:val="single" w:sz="4" w:space="0" w:color="auto"/>
            </w:tcBorders>
            <w:hideMark/>
          </w:tcPr>
          <w:p w:rsidR="007E0897" w:rsidRPr="007513A5" w:rsidRDefault="007E0897" w:rsidP="004C72E7">
            <w:pPr>
              <w:pStyle w:val="TAC"/>
            </w:pPr>
            <w:r w:rsidRPr="007513A5">
              <w:t>Pi/2 BPSK</w:t>
            </w:r>
          </w:p>
        </w:tc>
        <w:tc>
          <w:tcPr>
            <w:tcW w:w="1740"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 5.5</w:t>
            </w:r>
          </w:p>
        </w:tc>
        <w:tc>
          <w:tcPr>
            <w:tcW w:w="1551"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7.7</w:t>
            </w:r>
          </w:p>
        </w:tc>
        <w:tc>
          <w:tcPr>
            <w:tcW w:w="1555"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8.2</w:t>
            </w:r>
          </w:p>
        </w:tc>
      </w:tr>
      <w:tr w:rsidR="007E0897" w:rsidRPr="007513A5" w:rsidTr="004C72E7">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7E0897" w:rsidRPr="007513A5" w:rsidRDefault="007E0897" w:rsidP="004C72E7">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7E0897" w:rsidRPr="007513A5" w:rsidRDefault="007E0897" w:rsidP="004C72E7">
            <w:pPr>
              <w:pStyle w:val="TAC"/>
            </w:pPr>
            <w:r w:rsidRPr="007513A5">
              <w:t>QPSK</w:t>
            </w:r>
          </w:p>
        </w:tc>
        <w:tc>
          <w:tcPr>
            <w:tcW w:w="1740"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 xml:space="preserve">≤ </w:t>
            </w:r>
            <w:r w:rsidRPr="007513A5">
              <w:rPr>
                <w:lang w:val="en-CA"/>
              </w:rPr>
              <w:t>6.5</w:t>
            </w:r>
          </w:p>
        </w:tc>
        <w:tc>
          <w:tcPr>
            <w:tcW w:w="1551"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8.7</w:t>
            </w:r>
          </w:p>
        </w:tc>
        <w:tc>
          <w:tcPr>
            <w:tcW w:w="1555"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9.2</w:t>
            </w:r>
          </w:p>
        </w:tc>
      </w:tr>
      <w:tr w:rsidR="007E0897" w:rsidRPr="007513A5" w:rsidTr="004C72E7">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7E0897" w:rsidRPr="007513A5" w:rsidRDefault="007E0897" w:rsidP="004C72E7">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7E0897" w:rsidRPr="007513A5" w:rsidRDefault="007E0897" w:rsidP="004C72E7">
            <w:pPr>
              <w:pStyle w:val="TAC"/>
            </w:pPr>
            <w:r w:rsidRPr="007513A5">
              <w:t>16 QAM</w:t>
            </w:r>
          </w:p>
        </w:tc>
        <w:tc>
          <w:tcPr>
            <w:tcW w:w="1740"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 xml:space="preserve">≤ </w:t>
            </w:r>
            <w:r w:rsidRPr="007513A5">
              <w:rPr>
                <w:lang w:val="en-CA"/>
              </w:rPr>
              <w:t>6.5</w:t>
            </w:r>
          </w:p>
        </w:tc>
        <w:tc>
          <w:tcPr>
            <w:tcW w:w="1551"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8.7</w:t>
            </w:r>
          </w:p>
        </w:tc>
        <w:tc>
          <w:tcPr>
            <w:tcW w:w="1555"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9.2</w:t>
            </w:r>
          </w:p>
        </w:tc>
      </w:tr>
      <w:tr w:rsidR="007E0897" w:rsidRPr="007513A5" w:rsidTr="004C72E7">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7E0897" w:rsidRPr="007513A5" w:rsidRDefault="007E0897" w:rsidP="004C72E7">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7E0897" w:rsidRPr="007513A5" w:rsidRDefault="007E0897" w:rsidP="004C72E7">
            <w:pPr>
              <w:pStyle w:val="TAC"/>
            </w:pPr>
            <w:r w:rsidRPr="007513A5">
              <w:t>64 QAM</w:t>
            </w:r>
          </w:p>
        </w:tc>
        <w:tc>
          <w:tcPr>
            <w:tcW w:w="1740"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 xml:space="preserve">≤ </w:t>
            </w:r>
            <w:r w:rsidRPr="007513A5">
              <w:rPr>
                <w:lang w:val="en-CA"/>
              </w:rPr>
              <w:t>9.0</w:t>
            </w:r>
          </w:p>
        </w:tc>
        <w:tc>
          <w:tcPr>
            <w:tcW w:w="1551"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10.7</w:t>
            </w:r>
          </w:p>
        </w:tc>
        <w:tc>
          <w:tcPr>
            <w:tcW w:w="1555"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11.2</w:t>
            </w:r>
          </w:p>
        </w:tc>
      </w:tr>
      <w:tr w:rsidR="007E0897" w:rsidRPr="007513A5" w:rsidTr="004C72E7">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rsidR="007E0897" w:rsidRPr="007513A5" w:rsidRDefault="007E0897" w:rsidP="004C72E7">
            <w:pPr>
              <w:pStyle w:val="TAC"/>
            </w:pPr>
            <w:r w:rsidRPr="007513A5">
              <w:t>CP-OFDM</w:t>
            </w:r>
          </w:p>
        </w:tc>
        <w:tc>
          <w:tcPr>
            <w:tcW w:w="2392" w:type="dxa"/>
            <w:tcBorders>
              <w:top w:val="single" w:sz="4" w:space="0" w:color="auto"/>
              <w:left w:val="single" w:sz="4" w:space="0" w:color="auto"/>
              <w:bottom w:val="single" w:sz="4" w:space="0" w:color="auto"/>
              <w:right w:val="single" w:sz="4" w:space="0" w:color="auto"/>
            </w:tcBorders>
            <w:hideMark/>
          </w:tcPr>
          <w:p w:rsidR="007E0897" w:rsidRPr="007513A5" w:rsidRDefault="007E0897" w:rsidP="004C72E7">
            <w:pPr>
              <w:pStyle w:val="TAC"/>
            </w:pPr>
            <w:r w:rsidRPr="007513A5">
              <w:t>QPSK</w:t>
            </w:r>
          </w:p>
        </w:tc>
        <w:tc>
          <w:tcPr>
            <w:tcW w:w="1740"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 xml:space="preserve">≤ </w:t>
            </w:r>
            <w:r w:rsidRPr="007513A5">
              <w:rPr>
                <w:lang w:val="en-CA"/>
              </w:rPr>
              <w:t>6.5</w:t>
            </w:r>
          </w:p>
        </w:tc>
        <w:tc>
          <w:tcPr>
            <w:tcW w:w="1551"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8.7</w:t>
            </w:r>
          </w:p>
        </w:tc>
        <w:tc>
          <w:tcPr>
            <w:tcW w:w="1555"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9.2</w:t>
            </w:r>
          </w:p>
        </w:tc>
      </w:tr>
      <w:tr w:rsidR="007E0897" w:rsidRPr="007513A5" w:rsidTr="004C72E7">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7E0897" w:rsidRPr="007513A5" w:rsidRDefault="007E0897" w:rsidP="004C72E7">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7E0897" w:rsidRPr="007513A5" w:rsidRDefault="007E0897" w:rsidP="004C72E7">
            <w:pPr>
              <w:pStyle w:val="TAC"/>
            </w:pPr>
            <w:r w:rsidRPr="007513A5">
              <w:t>16 QAM</w:t>
            </w:r>
          </w:p>
        </w:tc>
        <w:tc>
          <w:tcPr>
            <w:tcW w:w="1740"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 6.5</w:t>
            </w:r>
          </w:p>
        </w:tc>
        <w:tc>
          <w:tcPr>
            <w:tcW w:w="1551"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8.7</w:t>
            </w:r>
          </w:p>
        </w:tc>
        <w:tc>
          <w:tcPr>
            <w:tcW w:w="1555"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9.2</w:t>
            </w:r>
          </w:p>
        </w:tc>
      </w:tr>
      <w:tr w:rsidR="007E0897" w:rsidRPr="007513A5" w:rsidTr="004C72E7">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7E0897" w:rsidRPr="007513A5" w:rsidRDefault="007E0897" w:rsidP="004C72E7">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7E0897" w:rsidRPr="007513A5" w:rsidRDefault="007E0897" w:rsidP="004C72E7">
            <w:pPr>
              <w:pStyle w:val="TAC"/>
            </w:pPr>
            <w:r w:rsidRPr="007513A5">
              <w:t>64 QAM</w:t>
            </w:r>
          </w:p>
        </w:tc>
        <w:tc>
          <w:tcPr>
            <w:tcW w:w="1740"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 xml:space="preserve">≤ </w:t>
            </w:r>
            <w:r w:rsidRPr="007513A5">
              <w:rPr>
                <w:lang w:val="en-CA"/>
              </w:rPr>
              <w:t>9.0</w:t>
            </w:r>
          </w:p>
        </w:tc>
        <w:tc>
          <w:tcPr>
            <w:tcW w:w="1551"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10.7</w:t>
            </w:r>
          </w:p>
        </w:tc>
        <w:tc>
          <w:tcPr>
            <w:tcW w:w="1555" w:type="dxa"/>
            <w:tcBorders>
              <w:top w:val="single" w:sz="4" w:space="0" w:color="auto"/>
              <w:left w:val="single" w:sz="4" w:space="0" w:color="auto"/>
              <w:bottom w:val="single" w:sz="4" w:space="0" w:color="auto"/>
              <w:right w:val="single" w:sz="4" w:space="0" w:color="auto"/>
            </w:tcBorders>
          </w:tcPr>
          <w:p w:rsidR="007E0897" w:rsidRPr="007513A5" w:rsidRDefault="007E0897" w:rsidP="004C72E7">
            <w:pPr>
              <w:pStyle w:val="TAC"/>
            </w:pPr>
            <w:r w:rsidRPr="007513A5">
              <w:t>11.2</w:t>
            </w:r>
          </w:p>
        </w:tc>
      </w:tr>
      <w:tr w:rsidR="007E0897" w:rsidRPr="007513A5" w:rsidTr="004C72E7">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rsidR="007E0897" w:rsidRPr="007513A5" w:rsidRDefault="007E0897" w:rsidP="004C72E7">
            <w:pPr>
              <w:pStyle w:val="TAN"/>
            </w:pPr>
            <w:r w:rsidRPr="007513A5">
              <w:rPr>
                <w:lang w:eastAsia="ko-KR"/>
              </w:rPr>
              <w:t>NOTE 1:</w:t>
            </w:r>
            <w:r w:rsidRPr="007513A5">
              <w:tab/>
            </w:r>
            <w:r w:rsidRPr="007513A5">
              <w:rPr>
                <w:lang w:eastAsia="ko-KR"/>
              </w:rPr>
              <w:t>(Void)</w:t>
            </w:r>
          </w:p>
        </w:tc>
      </w:tr>
    </w:tbl>
    <w:p w:rsidR="007E0897" w:rsidRPr="007513A5" w:rsidRDefault="007E0897" w:rsidP="007E0897"/>
    <w:p w:rsidR="007E0897" w:rsidRPr="007513A5" w:rsidRDefault="007E0897" w:rsidP="007E0897">
      <w:pPr>
        <w:rPr>
          <w:rFonts w:eastAsia="Malgun Gothic"/>
        </w:rPr>
      </w:pPr>
      <w:r w:rsidRPr="00CB3F8F">
        <w:rPr>
          <w:rFonts w:eastAsia="Malgun Gothic"/>
        </w:rPr>
        <w:t xml:space="preserve">In case of a contiguous RB, DFT-s-BPSK or DFT-s-QPSK UL allocation in a single CC of a CA configuration with contiguous CCs, and whose cumulative aggregated BW </w:t>
      </w:r>
      <w:r w:rsidRPr="00CB3F8F">
        <w:rPr>
          <w:rFonts w:ascii="Arial" w:eastAsia="Malgun Gothic" w:hAnsi="Arial"/>
          <w:sz w:val="18"/>
          <w:lang w:eastAsia="ko-KR"/>
        </w:rPr>
        <w:sym w:font="Symbol" w:char="F0A3"/>
      </w:r>
      <w:r w:rsidRPr="00CB3F8F">
        <w:rPr>
          <w:rFonts w:eastAsia="Malgun Gothic"/>
        </w:rPr>
        <w:t xml:space="preserve"> 400MHz, MPR</w:t>
      </w:r>
      <w:r w:rsidRPr="00CB3F8F">
        <w:rPr>
          <w:rFonts w:eastAsia="Malgun Gothic"/>
          <w:vertAlign w:val="subscript"/>
        </w:rPr>
        <w:t>WT_C_CA</w:t>
      </w:r>
      <w:r w:rsidRPr="00CB3F8F">
        <w:rPr>
          <w:rFonts w:eastAsia="Malgun Gothic"/>
        </w:rPr>
        <w:t xml:space="preserve"> shall be derived instead as MAX(MPR</w:t>
      </w:r>
      <w:r w:rsidRPr="00CB3F8F">
        <w:rPr>
          <w:rFonts w:eastAsia="Malgun Gothic"/>
          <w:vertAlign w:val="subscript"/>
        </w:rPr>
        <w:t>1</w:t>
      </w:r>
      <w:r w:rsidRPr="00CB3F8F">
        <w:rPr>
          <w:rFonts w:eastAsia="Malgun Gothic"/>
        </w:rPr>
        <w:t>, MPR</w:t>
      </w:r>
      <w:r w:rsidRPr="00CB3F8F">
        <w:rPr>
          <w:rFonts w:eastAsia="Malgun Gothic"/>
          <w:vertAlign w:val="subscript"/>
        </w:rPr>
        <w:t>2</w:t>
      </w:r>
      <w:r w:rsidRPr="00CB3F8F">
        <w:rPr>
          <w:rFonts w:eastAsia="Malgun Gothic"/>
        </w:rPr>
        <w:t xml:space="preserve">), where: </w:t>
      </w:r>
    </w:p>
    <w:p w:rsidR="007E0897" w:rsidRPr="007513A5" w:rsidRDefault="007E0897" w:rsidP="007E0897">
      <w:pPr>
        <w:pStyle w:val="B10"/>
      </w:pPr>
      <w:r w:rsidRPr="007513A5">
        <w:t>MPR</w:t>
      </w:r>
      <w:r w:rsidRPr="007513A5">
        <w:rPr>
          <w:vertAlign w:val="subscript"/>
        </w:rPr>
        <w:t>1</w:t>
      </w:r>
      <w:r w:rsidRPr="007513A5">
        <w:t xml:space="preserve"> shall be determined from Table 6.2.2.1-1 if CABW </w:t>
      </w:r>
      <w:r w:rsidRPr="007513A5">
        <w:sym w:font="Symbol" w:char="F0A3"/>
      </w:r>
      <w:r w:rsidRPr="007513A5">
        <w:t xml:space="preserve"> 200 MHz, from Table 6.2.2.1-2 if CABW &gt; 200 </w:t>
      </w:r>
      <w:proofErr w:type="spellStart"/>
      <w:r w:rsidRPr="007513A5">
        <w:t>MHz.</w:t>
      </w:r>
      <w:proofErr w:type="spellEnd"/>
      <w:r w:rsidRPr="007513A5">
        <w:t xml:space="preserve"> </w:t>
      </w:r>
    </w:p>
    <w:p w:rsidR="007E0897" w:rsidRPr="00CB3F8F" w:rsidRDefault="007E0897" w:rsidP="007E0897">
      <w:pPr>
        <w:ind w:left="568" w:hanging="284"/>
        <w:rPr>
          <w:rFonts w:eastAsia="Malgun Gothic"/>
        </w:rPr>
      </w:pPr>
      <w:r w:rsidRPr="00CB3F8F">
        <w:rPr>
          <w:rFonts w:eastAsia="Malgun Gothic"/>
        </w:rPr>
        <w:t>MPR</w:t>
      </w:r>
      <w:r w:rsidRPr="00CB3F8F">
        <w:rPr>
          <w:rFonts w:eastAsia="Malgun Gothic"/>
          <w:vertAlign w:val="subscript"/>
        </w:rPr>
        <w:t>2</w:t>
      </w:r>
      <w:r w:rsidRPr="00CB3F8F">
        <w:rPr>
          <w:rFonts w:eastAsia="Malgun Gothic"/>
        </w:rPr>
        <w:t xml:space="preserve"> shall be determined from Table 6.2.2.1-1 if UL </w:t>
      </w:r>
      <w:proofErr w:type="spellStart"/>
      <w:r w:rsidRPr="00CB3F8F">
        <w:rPr>
          <w:rFonts w:eastAsia="Malgun Gothic"/>
        </w:rPr>
        <w:t>BW</w:t>
      </w:r>
      <w:r w:rsidRPr="00CB3F8F">
        <w:rPr>
          <w:rFonts w:eastAsia="Malgun Gothic"/>
          <w:vertAlign w:val="subscript"/>
        </w:rPr>
        <w:t>channel_CA</w:t>
      </w:r>
      <w:proofErr w:type="spellEnd"/>
      <w:r w:rsidRPr="00CB3F8F">
        <w:rPr>
          <w:rFonts w:eastAsia="Malgun Gothic"/>
        </w:rPr>
        <w:t xml:space="preserve"> </w:t>
      </w:r>
      <w:r w:rsidRPr="00CB3F8F">
        <w:rPr>
          <w:rFonts w:eastAsia="Malgun Gothic"/>
        </w:rPr>
        <w:sym w:font="Symbol" w:char="F0A3"/>
      </w:r>
      <w:r w:rsidRPr="00CB3F8F">
        <w:rPr>
          <w:rFonts w:eastAsia="Malgun Gothic"/>
        </w:rPr>
        <w:t xml:space="preserve"> 200 MHz, from Table 6.2.2.1-2 if UL </w:t>
      </w:r>
      <w:proofErr w:type="spellStart"/>
      <w:r w:rsidRPr="00CB3F8F">
        <w:rPr>
          <w:rFonts w:eastAsia="Malgun Gothic"/>
        </w:rPr>
        <w:t>BW</w:t>
      </w:r>
      <w:r w:rsidRPr="00CB3F8F">
        <w:rPr>
          <w:rFonts w:eastAsia="Malgun Gothic"/>
          <w:vertAlign w:val="subscript"/>
        </w:rPr>
        <w:t>channel_CA</w:t>
      </w:r>
      <w:proofErr w:type="spellEnd"/>
      <w:r w:rsidRPr="00CB3F8F">
        <w:rPr>
          <w:rFonts w:eastAsia="Malgun Gothic"/>
        </w:rPr>
        <w:t xml:space="preserve"> &gt; 200 </w:t>
      </w:r>
      <w:proofErr w:type="spellStart"/>
      <w:r w:rsidRPr="00CB3F8F">
        <w:rPr>
          <w:rFonts w:eastAsia="Malgun Gothic"/>
        </w:rPr>
        <w:t>MHz.</w:t>
      </w:r>
      <w:proofErr w:type="spellEnd"/>
      <w:r w:rsidRPr="00CB3F8F">
        <w:rPr>
          <w:rFonts w:eastAsia="Malgun Gothic"/>
        </w:rPr>
        <w:t xml:space="preserve"> </w:t>
      </w:r>
    </w:p>
    <w:p w:rsidR="007E0897" w:rsidRPr="007513A5" w:rsidRDefault="007E0897" w:rsidP="007E0897">
      <w:proofErr w:type="gramStart"/>
      <w:r w:rsidRPr="007513A5">
        <w:t>and</w:t>
      </w:r>
      <w:proofErr w:type="gramEnd"/>
      <w:r w:rsidRPr="007513A5">
        <w:t xml:space="preserve"> assume all UL CCs use the same SCS for the purpose of determination of inner and outer RB allocations in Table 6.2.2.1-1 and Table 6.2.2.1-2: </w:t>
      </w:r>
    </w:p>
    <w:p w:rsidR="007E0897" w:rsidRPr="007513A5" w:rsidRDefault="007E0897" w:rsidP="007E0897">
      <w:pPr>
        <w:pStyle w:val="B10"/>
      </w:pPr>
      <w:r w:rsidRPr="007513A5">
        <w:t>N</w:t>
      </w:r>
      <w:r w:rsidRPr="007513A5">
        <w:rPr>
          <w:vertAlign w:val="subscript"/>
        </w:rPr>
        <w:t>RB</w:t>
      </w:r>
      <w:r w:rsidRPr="007513A5">
        <w:t xml:space="preserve"> shall be chosen as the sum of N</w:t>
      </w:r>
      <w:r w:rsidRPr="007513A5">
        <w:rPr>
          <w:vertAlign w:val="subscript"/>
        </w:rPr>
        <w:t>RB</w:t>
      </w:r>
      <w:r w:rsidRPr="007513A5">
        <w:t xml:space="preserve"> of all constituent UL CCs in the CA configuration. </w:t>
      </w:r>
    </w:p>
    <w:p w:rsidR="007E0897" w:rsidRPr="007513A5" w:rsidRDefault="007E0897" w:rsidP="007E0897">
      <w:pPr>
        <w:pStyle w:val="B10"/>
      </w:pPr>
      <w:r w:rsidRPr="007513A5">
        <w:t>L</w:t>
      </w:r>
      <w:r w:rsidRPr="007513A5">
        <w:rPr>
          <w:vertAlign w:val="subscript"/>
        </w:rPr>
        <w:t>CRB</w:t>
      </w:r>
      <w:r w:rsidRPr="007513A5">
        <w:t xml:space="preserve"> shall be chosen as </w:t>
      </w:r>
      <w:proofErr w:type="spellStart"/>
      <w:r w:rsidRPr="007513A5">
        <w:t>BW</w:t>
      </w:r>
      <w:r w:rsidRPr="007513A5">
        <w:rPr>
          <w:vertAlign w:val="subscript"/>
        </w:rPr>
        <w:t>alloc</w:t>
      </w:r>
      <w:proofErr w:type="gramStart"/>
      <w:r w:rsidRPr="007513A5">
        <w:rPr>
          <w:vertAlign w:val="subscript"/>
        </w:rPr>
        <w:t>,RB</w:t>
      </w:r>
      <w:proofErr w:type="spellEnd"/>
      <w:proofErr w:type="gramEnd"/>
    </w:p>
    <w:p w:rsidR="007E0897" w:rsidRPr="007513A5" w:rsidRDefault="007E0897" w:rsidP="007E0897">
      <w:pPr>
        <w:pStyle w:val="B10"/>
      </w:pPr>
      <w:proofErr w:type="spellStart"/>
      <w:r w:rsidRPr="007513A5">
        <w:t>RB</w:t>
      </w:r>
      <w:r w:rsidRPr="007513A5">
        <w:rPr>
          <w:vertAlign w:val="subscript"/>
        </w:rPr>
        <w:t>start</w:t>
      </w:r>
      <w:proofErr w:type="spellEnd"/>
      <w:r w:rsidRPr="007513A5">
        <w:t xml:space="preserve"> shall be derived as: </w:t>
      </w:r>
      <w:proofErr w:type="spellStart"/>
      <w:r w:rsidRPr="007513A5">
        <w:t>RB</w:t>
      </w:r>
      <w:r w:rsidRPr="007513A5">
        <w:rPr>
          <w:vertAlign w:val="subscript"/>
        </w:rPr>
        <w:t>start_allocatedCC</w:t>
      </w:r>
      <w:r w:rsidRPr="007513A5">
        <w:t>+N</w:t>
      </w:r>
      <w:r w:rsidRPr="007513A5">
        <w:rPr>
          <w:vertAlign w:val="subscript"/>
        </w:rPr>
        <w:t>RB_unallocatedCC_low</w:t>
      </w:r>
      <w:proofErr w:type="spellEnd"/>
    </w:p>
    <w:p w:rsidR="007E0897" w:rsidRPr="007513A5" w:rsidRDefault="007E0897" w:rsidP="007E0897">
      <w:pPr>
        <w:pStyle w:val="B10"/>
      </w:pPr>
      <w:proofErr w:type="spellStart"/>
      <w:r w:rsidRPr="007513A5">
        <w:t>RB</w:t>
      </w:r>
      <w:r w:rsidRPr="007513A5">
        <w:rPr>
          <w:vertAlign w:val="subscript"/>
        </w:rPr>
        <w:t>start_allocatedCC</w:t>
      </w:r>
      <w:proofErr w:type="spellEnd"/>
      <w:r w:rsidRPr="007513A5">
        <w:t xml:space="preserve"> is the index of the first </w:t>
      </w:r>
      <w:del w:id="60" w:author="Zhangqian (Zq)" w:date="2021-01-16T04:08:00Z">
        <w:r w:rsidRPr="007513A5" w:rsidDel="007E0897">
          <w:delText>un</w:delText>
        </w:r>
      </w:del>
      <w:r w:rsidRPr="007513A5">
        <w:t>allocated RB in the CC with allocation</w:t>
      </w:r>
    </w:p>
    <w:p w:rsidR="007E0897" w:rsidRPr="007F60A7" w:rsidRDefault="007E0897" w:rsidP="007E0897">
      <w:pPr>
        <w:pStyle w:val="B10"/>
        <w:rPr>
          <w:rFonts w:eastAsia="Malgun Gothic"/>
        </w:rPr>
      </w:pPr>
      <w:proofErr w:type="spellStart"/>
      <w:r w:rsidRPr="007513A5">
        <w:t>N</w:t>
      </w:r>
      <w:r w:rsidRPr="007513A5">
        <w:rPr>
          <w:vertAlign w:val="subscript"/>
        </w:rPr>
        <w:t>RB_unallocatedCC_low</w:t>
      </w:r>
      <w:proofErr w:type="spellEnd"/>
      <w:r w:rsidRPr="007513A5">
        <w:t xml:space="preserve"> is the sum of N</w:t>
      </w:r>
      <w:r w:rsidRPr="007513A5">
        <w:rPr>
          <w:vertAlign w:val="subscript"/>
        </w:rPr>
        <w:t>RB</w:t>
      </w:r>
      <w:r w:rsidRPr="007513A5">
        <w:t xml:space="preserve"> in all UL CCs lower in frequency compared to the CC with allocation</w:t>
      </w:r>
    </w:p>
    <w:p w:rsidR="007E0897" w:rsidRPr="007513A5" w:rsidRDefault="007E0897" w:rsidP="007E0897">
      <w:r w:rsidRPr="007513A5">
        <w:t>When different waveform types exist across CCs, the requirement is set by the waveform type used in the configuration with the largest MPR</w:t>
      </w:r>
      <w:r w:rsidRPr="007513A5">
        <w:rPr>
          <w:vertAlign w:val="subscript"/>
        </w:rPr>
        <w:t>C_CA</w:t>
      </w:r>
      <w:r w:rsidRPr="007513A5">
        <w:t>.</w:t>
      </w:r>
    </w:p>
    <w:p w:rsidR="007E0897" w:rsidRPr="007513A5" w:rsidRDefault="007E0897" w:rsidP="007E0897">
      <w:r w:rsidRPr="007513A5">
        <w:t>For non-contiguous RB allocations, the following rule for MPR applies:</w:t>
      </w:r>
    </w:p>
    <w:p w:rsidR="007E0897" w:rsidRPr="007513A5" w:rsidRDefault="007E0897" w:rsidP="007E0897">
      <w:pPr>
        <w:pStyle w:val="EQ"/>
        <w:jc w:val="center"/>
      </w:pPr>
      <w:r w:rsidRPr="007513A5">
        <w:t>MPR = max(MPR</w:t>
      </w:r>
      <w:r w:rsidRPr="007513A5">
        <w:rPr>
          <w:vertAlign w:val="subscript"/>
        </w:rPr>
        <w:t>C_CA</w:t>
      </w:r>
      <w:r w:rsidRPr="007513A5">
        <w:t xml:space="preserve">, -10*A + 14.4) </w:t>
      </w:r>
    </w:p>
    <w:p w:rsidR="007E0897" w:rsidRPr="007513A5" w:rsidRDefault="007E0897" w:rsidP="007E0897">
      <w:r w:rsidRPr="007513A5">
        <w:t>Where:</w:t>
      </w:r>
    </w:p>
    <w:p w:rsidR="007E0897" w:rsidRPr="007513A5" w:rsidRDefault="007E0897" w:rsidP="007E0897">
      <w:pPr>
        <w:pStyle w:val="B10"/>
        <w:rPr>
          <w:vertAlign w:val="subscript"/>
        </w:rPr>
      </w:pPr>
      <w:r w:rsidRPr="007513A5">
        <w:t xml:space="preserve">A = </w:t>
      </w:r>
      <w:proofErr w:type="spellStart"/>
      <w:r w:rsidRPr="007513A5">
        <w:t>N</w:t>
      </w:r>
      <w:r w:rsidRPr="007513A5">
        <w:rPr>
          <w:vertAlign w:val="subscript"/>
        </w:rPr>
        <w:t>RB_alloc</w:t>
      </w:r>
      <w:proofErr w:type="spellEnd"/>
      <w:r w:rsidRPr="007513A5">
        <w:t xml:space="preserve"> / </w:t>
      </w:r>
      <w:proofErr w:type="spellStart"/>
      <w:r w:rsidRPr="007513A5">
        <w:t>N</w:t>
      </w:r>
      <w:r w:rsidRPr="007513A5">
        <w:rPr>
          <w:vertAlign w:val="subscript"/>
        </w:rPr>
        <w:t>RB_agg_C</w:t>
      </w:r>
      <w:proofErr w:type="spellEnd"/>
      <w:r w:rsidRPr="007513A5">
        <w:rPr>
          <w:vertAlign w:val="subscript"/>
        </w:rPr>
        <w:t>.</w:t>
      </w:r>
    </w:p>
    <w:p w:rsidR="007E0897" w:rsidRPr="007513A5" w:rsidRDefault="007E0897" w:rsidP="007E0897">
      <w:pPr>
        <w:pStyle w:val="B10"/>
      </w:pPr>
      <w:proofErr w:type="spellStart"/>
      <w:r w:rsidRPr="007513A5">
        <w:t>N</w:t>
      </w:r>
      <w:r w:rsidRPr="007513A5">
        <w:rPr>
          <w:vertAlign w:val="subscript"/>
        </w:rPr>
        <w:t>RB_alloc</w:t>
      </w:r>
      <w:proofErr w:type="spellEnd"/>
      <w:r w:rsidRPr="007513A5">
        <w:t xml:space="preserve"> is the total number of allocated UL RBs</w:t>
      </w:r>
    </w:p>
    <w:p w:rsidR="007E0897" w:rsidRPr="00CB3F8F" w:rsidRDefault="007E0897" w:rsidP="007E0897">
      <w:pPr>
        <w:ind w:left="568" w:hanging="284"/>
        <w:rPr>
          <w:rFonts w:eastAsia="Malgun Gothic"/>
        </w:rPr>
      </w:pPr>
      <w:bookmarkStart w:id="61" w:name="_Toc21339335"/>
      <w:bookmarkStart w:id="62" w:name="_Toc29804552"/>
      <w:bookmarkStart w:id="63" w:name="_Toc36548122"/>
      <w:bookmarkStart w:id="64" w:name="_Toc37253340"/>
      <w:bookmarkStart w:id="65" w:name="_Toc37253672"/>
      <w:bookmarkStart w:id="66" w:name="_Toc37321441"/>
      <w:bookmarkStart w:id="67" w:name="_Toc37322626"/>
      <w:bookmarkStart w:id="68" w:name="_Toc45889494"/>
      <w:bookmarkStart w:id="69" w:name="_Toc52203685"/>
      <w:bookmarkStart w:id="70" w:name="_Toc53172475"/>
      <w:proofErr w:type="spellStart"/>
      <w:r w:rsidRPr="00CB3F8F">
        <w:rPr>
          <w:rFonts w:eastAsia="Malgun Gothic"/>
        </w:rPr>
        <w:t>N</w:t>
      </w:r>
      <w:r w:rsidRPr="00CB3F8F">
        <w:rPr>
          <w:rFonts w:eastAsia="Malgun Gothic"/>
          <w:vertAlign w:val="subscript"/>
        </w:rPr>
        <w:t>RB_agg_C</w:t>
      </w:r>
      <w:proofErr w:type="spellEnd"/>
      <w:r w:rsidRPr="00CB3F8F">
        <w:rPr>
          <w:rFonts w:eastAsia="Malgun Gothic"/>
        </w:rPr>
        <w:t xml:space="preserve"> is the number of the aggregated RBs within the fully allocated cumulative aggregated channel bandwidth assuming lowest SCS among all configured CCs</w:t>
      </w:r>
    </w:p>
    <w:p w:rsidR="007E0897" w:rsidRPr="007513A5" w:rsidRDefault="007E0897" w:rsidP="007E0897">
      <w:pPr>
        <w:pStyle w:val="4"/>
      </w:pPr>
      <w:bookmarkStart w:id="71" w:name="_Toc61118238"/>
      <w:r w:rsidRPr="007513A5">
        <w:t>6.2A.2.3</w:t>
      </w:r>
      <w:r w:rsidRPr="007513A5">
        <w:tab/>
        <w:t>Maximum output power reduction for power class 2</w:t>
      </w:r>
      <w:bookmarkEnd w:id="61"/>
      <w:bookmarkEnd w:id="62"/>
      <w:bookmarkEnd w:id="63"/>
      <w:bookmarkEnd w:id="64"/>
      <w:bookmarkEnd w:id="65"/>
      <w:bookmarkEnd w:id="66"/>
      <w:bookmarkEnd w:id="67"/>
      <w:bookmarkEnd w:id="68"/>
      <w:bookmarkEnd w:id="69"/>
      <w:bookmarkEnd w:id="70"/>
      <w:bookmarkEnd w:id="71"/>
    </w:p>
    <w:p w:rsidR="007E0897" w:rsidRPr="007513A5" w:rsidRDefault="007E0897" w:rsidP="007E0897">
      <w:r w:rsidRPr="007513A5">
        <w:t xml:space="preserve">For power class </w:t>
      </w:r>
      <w:r w:rsidRPr="007513A5">
        <w:rPr>
          <w:rFonts w:hint="eastAsia"/>
          <w:lang w:eastAsia="ko-KR"/>
        </w:rPr>
        <w:t>2</w:t>
      </w:r>
      <w:r w:rsidRPr="007513A5">
        <w:t xml:space="preserve">, MPR specified in </w:t>
      </w:r>
      <w:r>
        <w:t>clause</w:t>
      </w:r>
      <w:r w:rsidRPr="007513A5">
        <w:t xml:space="preserve"> 6.2A.2.4 applies. </w:t>
      </w:r>
    </w:p>
    <w:p w:rsidR="007E0897" w:rsidRPr="007513A5" w:rsidRDefault="007E0897" w:rsidP="007E0897">
      <w:pPr>
        <w:pStyle w:val="TH"/>
      </w:pPr>
      <w:r w:rsidRPr="007513A5">
        <w:t>Table 6.2A.2.</w:t>
      </w:r>
      <w:r w:rsidRPr="007513A5">
        <w:rPr>
          <w:rFonts w:hint="eastAsia"/>
          <w:lang w:eastAsia="ko-KR"/>
        </w:rPr>
        <w:t>3</w:t>
      </w:r>
      <w:r w:rsidRPr="007513A5">
        <w:t>-1: (Void)</w:t>
      </w:r>
    </w:p>
    <w:p w:rsidR="007E0897" w:rsidRPr="007513A5" w:rsidRDefault="007E0897" w:rsidP="007E0897">
      <w:pPr>
        <w:rPr>
          <w:lang w:eastAsia="ko-KR"/>
        </w:rPr>
      </w:pPr>
    </w:p>
    <w:p w:rsidR="007E0897" w:rsidRPr="007513A5" w:rsidRDefault="007E0897" w:rsidP="007E0897">
      <w:pPr>
        <w:pStyle w:val="4"/>
      </w:pPr>
      <w:bookmarkStart w:id="72" w:name="_Toc21339336"/>
      <w:bookmarkStart w:id="73" w:name="_Toc29804553"/>
      <w:bookmarkStart w:id="74" w:name="_Toc36548123"/>
      <w:bookmarkStart w:id="75" w:name="_Toc37253341"/>
      <w:bookmarkStart w:id="76" w:name="_Toc37253673"/>
      <w:bookmarkStart w:id="77" w:name="_Toc37321442"/>
      <w:bookmarkStart w:id="78" w:name="_Toc37322627"/>
      <w:bookmarkStart w:id="79" w:name="_Toc45889495"/>
      <w:bookmarkStart w:id="80" w:name="_Toc52203686"/>
      <w:bookmarkStart w:id="81" w:name="_Toc53172476"/>
      <w:bookmarkStart w:id="82" w:name="_Toc61118239"/>
      <w:r w:rsidRPr="007513A5">
        <w:t>6.2A.2.4</w:t>
      </w:r>
      <w:r w:rsidRPr="007513A5">
        <w:tab/>
        <w:t>Maximum output power reduction for power class 3</w:t>
      </w:r>
      <w:bookmarkEnd w:id="72"/>
      <w:bookmarkEnd w:id="73"/>
      <w:bookmarkEnd w:id="74"/>
      <w:bookmarkEnd w:id="75"/>
      <w:bookmarkEnd w:id="76"/>
      <w:bookmarkEnd w:id="77"/>
      <w:bookmarkEnd w:id="78"/>
      <w:bookmarkEnd w:id="79"/>
      <w:bookmarkEnd w:id="80"/>
      <w:bookmarkEnd w:id="81"/>
      <w:bookmarkEnd w:id="82"/>
    </w:p>
    <w:p w:rsidR="007E0897" w:rsidRPr="007513A5" w:rsidRDefault="007E0897" w:rsidP="007E0897">
      <w:r w:rsidRPr="007513A5">
        <w:t>For power class 3, MPR for UL contiguous allocations within the cumulative aggregated bandwidth is denoted as MPR</w:t>
      </w:r>
      <w:r w:rsidRPr="007513A5">
        <w:rPr>
          <w:vertAlign w:val="subscript"/>
        </w:rPr>
        <w:t>C_CA</w:t>
      </w:r>
      <w:r w:rsidRPr="007513A5">
        <w:t xml:space="preserve"> and is defined in Table 6.2A.2.4-1.</w:t>
      </w:r>
    </w:p>
    <w:p w:rsidR="007E0897" w:rsidRPr="007513A5" w:rsidRDefault="007E0897" w:rsidP="007E0897">
      <w:pPr>
        <w:pStyle w:val="TH"/>
      </w:pPr>
      <w:r w:rsidRPr="007513A5">
        <w:t>Table 6.2A.2.4-1: Maximum power reduction (MPR</w:t>
      </w:r>
      <w:r w:rsidRPr="007513A5">
        <w:rPr>
          <w:vertAlign w:val="subscript"/>
        </w:rPr>
        <w:t>C_CA</w:t>
      </w:r>
      <w:r w:rsidRPr="007513A5">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42"/>
        <w:gridCol w:w="2110"/>
        <w:gridCol w:w="1814"/>
        <w:gridCol w:w="1812"/>
      </w:tblGrid>
      <w:tr w:rsidR="007E0897" w:rsidRPr="007513A5" w:rsidTr="004C72E7">
        <w:trPr>
          <w:jc w:val="center"/>
        </w:trPr>
        <w:tc>
          <w:tcPr>
            <w:tcW w:w="3895" w:type="dxa"/>
            <w:gridSpan w:val="2"/>
            <w:vMerge w:val="restart"/>
            <w:shd w:val="clear" w:color="auto" w:fill="auto"/>
          </w:tcPr>
          <w:p w:rsidR="007E0897" w:rsidRPr="007513A5" w:rsidRDefault="007E0897" w:rsidP="004C72E7">
            <w:pPr>
              <w:pStyle w:val="TAH"/>
            </w:pPr>
          </w:p>
        </w:tc>
        <w:tc>
          <w:tcPr>
            <w:tcW w:w="5736" w:type="dxa"/>
            <w:gridSpan w:val="3"/>
            <w:shd w:val="clear" w:color="auto" w:fill="auto"/>
          </w:tcPr>
          <w:p w:rsidR="007E0897" w:rsidRPr="007513A5" w:rsidRDefault="007E0897" w:rsidP="004C72E7">
            <w:pPr>
              <w:pStyle w:val="TAH"/>
            </w:pPr>
            <w:r w:rsidRPr="00CB3F8F">
              <w:rPr>
                <w:rFonts w:eastAsia="Malgun Gothic"/>
              </w:rPr>
              <w:t>Cumulative aggregated channel bandwidth (CABW)</w:t>
            </w:r>
          </w:p>
        </w:tc>
      </w:tr>
      <w:tr w:rsidR="007E0897" w:rsidRPr="007513A5" w:rsidTr="004C72E7">
        <w:trPr>
          <w:jc w:val="center"/>
        </w:trPr>
        <w:tc>
          <w:tcPr>
            <w:tcW w:w="3895" w:type="dxa"/>
            <w:gridSpan w:val="2"/>
            <w:vMerge/>
            <w:shd w:val="clear" w:color="auto" w:fill="auto"/>
          </w:tcPr>
          <w:p w:rsidR="007E0897" w:rsidRPr="007513A5" w:rsidRDefault="007E0897" w:rsidP="004C72E7">
            <w:pPr>
              <w:pStyle w:val="TAH"/>
            </w:pPr>
          </w:p>
        </w:tc>
        <w:tc>
          <w:tcPr>
            <w:tcW w:w="2110" w:type="dxa"/>
            <w:shd w:val="clear" w:color="auto" w:fill="auto"/>
          </w:tcPr>
          <w:p w:rsidR="007E0897" w:rsidRPr="007513A5" w:rsidRDefault="007E0897" w:rsidP="004C72E7">
            <w:pPr>
              <w:pStyle w:val="TAH"/>
            </w:pPr>
            <w:r w:rsidRPr="007513A5">
              <w:rPr>
                <w:rFonts w:eastAsia="Yu Mincho" w:cs="Arial"/>
                <w:lang w:eastAsia="ja-JP"/>
              </w:rPr>
              <w:t>≤</w:t>
            </w:r>
            <w:r w:rsidRPr="007513A5">
              <w:t xml:space="preserve"> 400 MHz</w:t>
            </w:r>
          </w:p>
        </w:tc>
        <w:tc>
          <w:tcPr>
            <w:tcW w:w="1814" w:type="dxa"/>
          </w:tcPr>
          <w:p w:rsidR="007E0897" w:rsidRPr="007513A5" w:rsidRDefault="007E0897" w:rsidP="004C72E7">
            <w:pPr>
              <w:pStyle w:val="TAH"/>
            </w:pPr>
            <w:r w:rsidRPr="007513A5">
              <w:rPr>
                <w:rFonts w:cs="Arial"/>
              </w:rPr>
              <w:t xml:space="preserve">&gt; </w:t>
            </w:r>
            <w:r w:rsidRPr="007513A5">
              <w:t>400 MHz and &lt; 800 MHz</w:t>
            </w:r>
          </w:p>
        </w:tc>
        <w:tc>
          <w:tcPr>
            <w:tcW w:w="1812" w:type="dxa"/>
          </w:tcPr>
          <w:p w:rsidR="007E0897" w:rsidRPr="007513A5" w:rsidRDefault="007E0897" w:rsidP="004C72E7">
            <w:pPr>
              <w:pStyle w:val="TAH"/>
            </w:pPr>
            <w:r w:rsidRPr="007513A5">
              <w:rPr>
                <w:rFonts w:cs="Arial"/>
              </w:rPr>
              <w:t>≥</w:t>
            </w:r>
            <w:r w:rsidRPr="007513A5">
              <w:t xml:space="preserve"> 800 MHz and </w:t>
            </w:r>
            <w:r w:rsidRPr="007513A5">
              <w:rPr>
                <w:rFonts w:cs="Arial"/>
              </w:rPr>
              <w:t>≤</w:t>
            </w:r>
            <w:r w:rsidRPr="007513A5">
              <w:t xml:space="preserve"> 1400 MHz</w:t>
            </w:r>
          </w:p>
        </w:tc>
      </w:tr>
      <w:tr w:rsidR="007E0897" w:rsidRPr="007513A5" w:rsidTr="004C72E7">
        <w:trPr>
          <w:jc w:val="center"/>
        </w:trPr>
        <w:tc>
          <w:tcPr>
            <w:tcW w:w="1952" w:type="dxa"/>
            <w:vMerge w:val="restart"/>
            <w:shd w:val="clear" w:color="auto" w:fill="auto"/>
            <w:vAlign w:val="center"/>
          </w:tcPr>
          <w:p w:rsidR="007E0897" w:rsidRPr="007513A5" w:rsidRDefault="007E0897" w:rsidP="004C72E7">
            <w:pPr>
              <w:pStyle w:val="TAC"/>
            </w:pPr>
            <w:r w:rsidRPr="007513A5">
              <w:t>DFT-s-OFDM</w:t>
            </w:r>
          </w:p>
        </w:tc>
        <w:tc>
          <w:tcPr>
            <w:tcW w:w="1943" w:type="dxa"/>
            <w:shd w:val="clear" w:color="auto" w:fill="auto"/>
          </w:tcPr>
          <w:p w:rsidR="007E0897" w:rsidRPr="007513A5" w:rsidRDefault="007E0897" w:rsidP="004C72E7">
            <w:pPr>
              <w:pStyle w:val="TAC"/>
            </w:pPr>
            <w:r w:rsidRPr="007513A5">
              <w:t>Pi/2 BPSK</w:t>
            </w:r>
          </w:p>
        </w:tc>
        <w:tc>
          <w:tcPr>
            <w:tcW w:w="2110" w:type="dxa"/>
            <w:shd w:val="clear" w:color="auto" w:fill="auto"/>
          </w:tcPr>
          <w:p w:rsidR="007E0897" w:rsidRPr="007513A5" w:rsidRDefault="007E0897" w:rsidP="004C72E7">
            <w:pPr>
              <w:pStyle w:val="TAC"/>
            </w:pPr>
            <w:r w:rsidRPr="007513A5">
              <w:t>≤ 5.0</w:t>
            </w:r>
          </w:p>
        </w:tc>
        <w:tc>
          <w:tcPr>
            <w:tcW w:w="1814" w:type="dxa"/>
          </w:tcPr>
          <w:p w:rsidR="007E0897" w:rsidRPr="007513A5" w:rsidRDefault="007E0897" w:rsidP="004C72E7">
            <w:pPr>
              <w:pStyle w:val="TAC"/>
            </w:pPr>
            <w:r w:rsidRPr="007513A5">
              <w:t>≤ 7.7</w:t>
            </w:r>
          </w:p>
        </w:tc>
        <w:tc>
          <w:tcPr>
            <w:tcW w:w="1812" w:type="dxa"/>
          </w:tcPr>
          <w:p w:rsidR="007E0897" w:rsidRPr="007513A5" w:rsidRDefault="007E0897" w:rsidP="004C72E7">
            <w:pPr>
              <w:pStyle w:val="TAC"/>
            </w:pPr>
            <w:r w:rsidRPr="007513A5">
              <w:t>≤ 8.2</w:t>
            </w:r>
          </w:p>
        </w:tc>
      </w:tr>
      <w:tr w:rsidR="007E0897" w:rsidRPr="007513A5" w:rsidTr="004C72E7">
        <w:trPr>
          <w:jc w:val="center"/>
        </w:trPr>
        <w:tc>
          <w:tcPr>
            <w:tcW w:w="1952" w:type="dxa"/>
            <w:vMerge/>
            <w:shd w:val="clear" w:color="auto" w:fill="auto"/>
            <w:vAlign w:val="center"/>
          </w:tcPr>
          <w:p w:rsidR="007E0897" w:rsidRPr="007513A5" w:rsidRDefault="007E0897" w:rsidP="004C72E7">
            <w:pPr>
              <w:pStyle w:val="TAC"/>
            </w:pPr>
          </w:p>
        </w:tc>
        <w:tc>
          <w:tcPr>
            <w:tcW w:w="1943" w:type="dxa"/>
            <w:shd w:val="clear" w:color="auto" w:fill="auto"/>
          </w:tcPr>
          <w:p w:rsidR="007E0897" w:rsidRPr="007513A5" w:rsidRDefault="007E0897" w:rsidP="004C72E7">
            <w:pPr>
              <w:pStyle w:val="TAC"/>
            </w:pPr>
            <w:r w:rsidRPr="007513A5">
              <w:t>QPSK</w:t>
            </w:r>
          </w:p>
        </w:tc>
        <w:tc>
          <w:tcPr>
            <w:tcW w:w="2110" w:type="dxa"/>
            <w:shd w:val="clear" w:color="auto" w:fill="auto"/>
          </w:tcPr>
          <w:p w:rsidR="007E0897" w:rsidRPr="007513A5" w:rsidRDefault="007E0897" w:rsidP="004C72E7">
            <w:pPr>
              <w:pStyle w:val="TAC"/>
            </w:pPr>
            <w:r w:rsidRPr="007513A5">
              <w:t>≤ 5.0</w:t>
            </w:r>
          </w:p>
        </w:tc>
        <w:tc>
          <w:tcPr>
            <w:tcW w:w="1814" w:type="dxa"/>
          </w:tcPr>
          <w:p w:rsidR="007E0897" w:rsidRPr="007513A5" w:rsidRDefault="007E0897" w:rsidP="004C72E7">
            <w:pPr>
              <w:pStyle w:val="TAC"/>
            </w:pPr>
            <w:r w:rsidRPr="007513A5">
              <w:t>≤ 7.7</w:t>
            </w:r>
          </w:p>
        </w:tc>
        <w:tc>
          <w:tcPr>
            <w:tcW w:w="1812" w:type="dxa"/>
          </w:tcPr>
          <w:p w:rsidR="007E0897" w:rsidRPr="007513A5" w:rsidRDefault="007E0897" w:rsidP="004C72E7">
            <w:pPr>
              <w:pStyle w:val="TAC"/>
            </w:pPr>
            <w:r w:rsidRPr="007513A5">
              <w:t>≤ 8.2</w:t>
            </w:r>
          </w:p>
        </w:tc>
      </w:tr>
      <w:tr w:rsidR="007E0897" w:rsidRPr="007513A5" w:rsidTr="004C72E7">
        <w:trPr>
          <w:jc w:val="center"/>
        </w:trPr>
        <w:tc>
          <w:tcPr>
            <w:tcW w:w="1952" w:type="dxa"/>
            <w:vMerge/>
            <w:shd w:val="clear" w:color="auto" w:fill="auto"/>
            <w:vAlign w:val="center"/>
          </w:tcPr>
          <w:p w:rsidR="007E0897" w:rsidRPr="007513A5" w:rsidRDefault="007E0897" w:rsidP="004C72E7">
            <w:pPr>
              <w:pStyle w:val="TAC"/>
            </w:pPr>
          </w:p>
        </w:tc>
        <w:tc>
          <w:tcPr>
            <w:tcW w:w="1943" w:type="dxa"/>
            <w:shd w:val="clear" w:color="auto" w:fill="auto"/>
          </w:tcPr>
          <w:p w:rsidR="007E0897" w:rsidRPr="007513A5" w:rsidRDefault="007E0897" w:rsidP="004C72E7">
            <w:pPr>
              <w:pStyle w:val="TAC"/>
            </w:pPr>
            <w:r w:rsidRPr="007513A5">
              <w:t>16 QAM</w:t>
            </w:r>
          </w:p>
        </w:tc>
        <w:tc>
          <w:tcPr>
            <w:tcW w:w="2110" w:type="dxa"/>
            <w:shd w:val="clear" w:color="auto" w:fill="auto"/>
          </w:tcPr>
          <w:p w:rsidR="007E0897" w:rsidRPr="007513A5" w:rsidRDefault="007E0897" w:rsidP="004C72E7">
            <w:pPr>
              <w:pStyle w:val="TAC"/>
            </w:pPr>
            <w:r w:rsidRPr="007513A5">
              <w:t>≤ 6.5</w:t>
            </w:r>
          </w:p>
        </w:tc>
        <w:tc>
          <w:tcPr>
            <w:tcW w:w="1814" w:type="dxa"/>
          </w:tcPr>
          <w:p w:rsidR="007E0897" w:rsidRPr="007513A5" w:rsidRDefault="007E0897" w:rsidP="004C72E7">
            <w:pPr>
              <w:pStyle w:val="TAC"/>
            </w:pPr>
            <w:r w:rsidRPr="007513A5">
              <w:t>≤ 8.7</w:t>
            </w:r>
          </w:p>
        </w:tc>
        <w:tc>
          <w:tcPr>
            <w:tcW w:w="1812" w:type="dxa"/>
          </w:tcPr>
          <w:p w:rsidR="007E0897" w:rsidRPr="007513A5" w:rsidRDefault="007E0897" w:rsidP="004C72E7">
            <w:pPr>
              <w:pStyle w:val="TAC"/>
            </w:pPr>
            <w:r w:rsidRPr="007513A5">
              <w:t>≤ 9.2</w:t>
            </w:r>
          </w:p>
        </w:tc>
      </w:tr>
      <w:tr w:rsidR="007E0897" w:rsidRPr="007513A5" w:rsidTr="004C72E7">
        <w:trPr>
          <w:jc w:val="center"/>
        </w:trPr>
        <w:tc>
          <w:tcPr>
            <w:tcW w:w="1952" w:type="dxa"/>
            <w:vMerge/>
            <w:shd w:val="clear" w:color="auto" w:fill="auto"/>
            <w:vAlign w:val="center"/>
          </w:tcPr>
          <w:p w:rsidR="007E0897" w:rsidRPr="007513A5" w:rsidRDefault="007E0897" w:rsidP="004C72E7">
            <w:pPr>
              <w:pStyle w:val="TAC"/>
            </w:pPr>
          </w:p>
        </w:tc>
        <w:tc>
          <w:tcPr>
            <w:tcW w:w="1943" w:type="dxa"/>
            <w:shd w:val="clear" w:color="auto" w:fill="auto"/>
          </w:tcPr>
          <w:p w:rsidR="007E0897" w:rsidRPr="007513A5" w:rsidRDefault="007E0897" w:rsidP="004C72E7">
            <w:pPr>
              <w:pStyle w:val="TAC"/>
            </w:pPr>
            <w:r w:rsidRPr="007513A5">
              <w:t>64 QAM</w:t>
            </w:r>
          </w:p>
        </w:tc>
        <w:tc>
          <w:tcPr>
            <w:tcW w:w="2110" w:type="dxa"/>
            <w:shd w:val="clear" w:color="auto" w:fill="auto"/>
          </w:tcPr>
          <w:p w:rsidR="007E0897" w:rsidRPr="007513A5" w:rsidRDefault="007E0897" w:rsidP="004C72E7">
            <w:pPr>
              <w:pStyle w:val="TAC"/>
            </w:pPr>
            <w:r w:rsidRPr="007513A5">
              <w:t>≤ 9.0</w:t>
            </w:r>
          </w:p>
        </w:tc>
        <w:tc>
          <w:tcPr>
            <w:tcW w:w="1814" w:type="dxa"/>
          </w:tcPr>
          <w:p w:rsidR="007E0897" w:rsidRPr="007513A5" w:rsidRDefault="007E0897" w:rsidP="004C72E7">
            <w:pPr>
              <w:pStyle w:val="TAC"/>
            </w:pPr>
            <w:r w:rsidRPr="007513A5">
              <w:t>≤ 10.7</w:t>
            </w:r>
          </w:p>
        </w:tc>
        <w:tc>
          <w:tcPr>
            <w:tcW w:w="1812" w:type="dxa"/>
          </w:tcPr>
          <w:p w:rsidR="007E0897" w:rsidRPr="007513A5" w:rsidRDefault="007E0897" w:rsidP="004C72E7">
            <w:pPr>
              <w:pStyle w:val="TAC"/>
            </w:pPr>
            <w:r w:rsidRPr="007513A5">
              <w:t>≤ 11.2</w:t>
            </w:r>
          </w:p>
        </w:tc>
      </w:tr>
      <w:tr w:rsidR="007E0897" w:rsidRPr="007513A5" w:rsidTr="004C72E7">
        <w:trPr>
          <w:jc w:val="center"/>
        </w:trPr>
        <w:tc>
          <w:tcPr>
            <w:tcW w:w="1952" w:type="dxa"/>
            <w:vMerge w:val="restart"/>
            <w:shd w:val="clear" w:color="auto" w:fill="auto"/>
            <w:vAlign w:val="center"/>
          </w:tcPr>
          <w:p w:rsidR="007E0897" w:rsidRPr="007513A5" w:rsidRDefault="007E0897" w:rsidP="004C72E7">
            <w:pPr>
              <w:pStyle w:val="TAC"/>
            </w:pPr>
            <w:r w:rsidRPr="007513A5">
              <w:t>CP-OFDM</w:t>
            </w:r>
          </w:p>
        </w:tc>
        <w:tc>
          <w:tcPr>
            <w:tcW w:w="1943" w:type="dxa"/>
            <w:shd w:val="clear" w:color="auto" w:fill="auto"/>
          </w:tcPr>
          <w:p w:rsidR="007E0897" w:rsidRPr="007513A5" w:rsidRDefault="007E0897" w:rsidP="004C72E7">
            <w:pPr>
              <w:pStyle w:val="TAC"/>
            </w:pPr>
            <w:r w:rsidRPr="007513A5">
              <w:t>QPSK</w:t>
            </w:r>
          </w:p>
        </w:tc>
        <w:tc>
          <w:tcPr>
            <w:tcW w:w="2110" w:type="dxa"/>
            <w:shd w:val="clear" w:color="auto" w:fill="auto"/>
          </w:tcPr>
          <w:p w:rsidR="007E0897" w:rsidRPr="007513A5" w:rsidRDefault="007E0897" w:rsidP="004C72E7">
            <w:pPr>
              <w:pStyle w:val="TAC"/>
            </w:pPr>
            <w:r w:rsidRPr="007513A5">
              <w:t>≤ 5.0</w:t>
            </w:r>
          </w:p>
        </w:tc>
        <w:tc>
          <w:tcPr>
            <w:tcW w:w="1814" w:type="dxa"/>
          </w:tcPr>
          <w:p w:rsidR="007E0897" w:rsidRPr="007513A5" w:rsidRDefault="007E0897" w:rsidP="004C72E7">
            <w:pPr>
              <w:pStyle w:val="TAC"/>
            </w:pPr>
            <w:r w:rsidRPr="007513A5">
              <w:t>≤ 7.7</w:t>
            </w:r>
          </w:p>
        </w:tc>
        <w:tc>
          <w:tcPr>
            <w:tcW w:w="1812" w:type="dxa"/>
          </w:tcPr>
          <w:p w:rsidR="007E0897" w:rsidRPr="007513A5" w:rsidRDefault="007E0897" w:rsidP="004C72E7">
            <w:pPr>
              <w:pStyle w:val="TAC"/>
            </w:pPr>
            <w:r w:rsidRPr="007513A5">
              <w:t>≤ 8.2</w:t>
            </w:r>
          </w:p>
        </w:tc>
      </w:tr>
      <w:tr w:rsidR="007E0897" w:rsidRPr="007513A5" w:rsidTr="004C72E7">
        <w:trPr>
          <w:jc w:val="center"/>
        </w:trPr>
        <w:tc>
          <w:tcPr>
            <w:tcW w:w="1952" w:type="dxa"/>
            <w:vMerge/>
            <w:shd w:val="clear" w:color="auto" w:fill="auto"/>
          </w:tcPr>
          <w:p w:rsidR="007E0897" w:rsidRPr="007513A5" w:rsidRDefault="007E0897" w:rsidP="004C72E7">
            <w:pPr>
              <w:pStyle w:val="TAC"/>
            </w:pPr>
          </w:p>
        </w:tc>
        <w:tc>
          <w:tcPr>
            <w:tcW w:w="1943" w:type="dxa"/>
            <w:shd w:val="clear" w:color="auto" w:fill="auto"/>
          </w:tcPr>
          <w:p w:rsidR="007E0897" w:rsidRPr="007513A5" w:rsidRDefault="007E0897" w:rsidP="004C72E7">
            <w:pPr>
              <w:pStyle w:val="TAC"/>
            </w:pPr>
            <w:r w:rsidRPr="007513A5">
              <w:t>16 QAM</w:t>
            </w:r>
          </w:p>
        </w:tc>
        <w:tc>
          <w:tcPr>
            <w:tcW w:w="2110" w:type="dxa"/>
            <w:shd w:val="clear" w:color="auto" w:fill="auto"/>
          </w:tcPr>
          <w:p w:rsidR="007E0897" w:rsidRPr="007513A5" w:rsidRDefault="007E0897" w:rsidP="004C72E7">
            <w:pPr>
              <w:pStyle w:val="TAC"/>
            </w:pPr>
            <w:r w:rsidRPr="007513A5">
              <w:t>≤ 6.5</w:t>
            </w:r>
          </w:p>
        </w:tc>
        <w:tc>
          <w:tcPr>
            <w:tcW w:w="1814" w:type="dxa"/>
          </w:tcPr>
          <w:p w:rsidR="007E0897" w:rsidRPr="007513A5" w:rsidRDefault="007E0897" w:rsidP="004C72E7">
            <w:pPr>
              <w:pStyle w:val="TAC"/>
            </w:pPr>
            <w:r w:rsidRPr="007513A5">
              <w:t>≤ 8.7</w:t>
            </w:r>
          </w:p>
        </w:tc>
        <w:tc>
          <w:tcPr>
            <w:tcW w:w="1812" w:type="dxa"/>
          </w:tcPr>
          <w:p w:rsidR="007E0897" w:rsidRPr="007513A5" w:rsidRDefault="007E0897" w:rsidP="004C72E7">
            <w:pPr>
              <w:pStyle w:val="TAC"/>
            </w:pPr>
            <w:r w:rsidRPr="007513A5">
              <w:t>≤ 9.2</w:t>
            </w:r>
          </w:p>
        </w:tc>
      </w:tr>
      <w:tr w:rsidR="007E0897" w:rsidRPr="007513A5" w:rsidTr="004C72E7">
        <w:trPr>
          <w:jc w:val="center"/>
        </w:trPr>
        <w:tc>
          <w:tcPr>
            <w:tcW w:w="1952" w:type="dxa"/>
            <w:vMerge/>
            <w:shd w:val="clear" w:color="auto" w:fill="auto"/>
          </w:tcPr>
          <w:p w:rsidR="007E0897" w:rsidRPr="007513A5" w:rsidRDefault="007E0897" w:rsidP="004C72E7">
            <w:pPr>
              <w:pStyle w:val="TAC"/>
            </w:pPr>
          </w:p>
        </w:tc>
        <w:tc>
          <w:tcPr>
            <w:tcW w:w="1943" w:type="dxa"/>
            <w:shd w:val="clear" w:color="auto" w:fill="auto"/>
          </w:tcPr>
          <w:p w:rsidR="007E0897" w:rsidRPr="007513A5" w:rsidRDefault="007E0897" w:rsidP="004C72E7">
            <w:pPr>
              <w:pStyle w:val="TAC"/>
            </w:pPr>
            <w:r w:rsidRPr="007513A5">
              <w:t>64 QAM</w:t>
            </w:r>
          </w:p>
        </w:tc>
        <w:tc>
          <w:tcPr>
            <w:tcW w:w="2110" w:type="dxa"/>
            <w:shd w:val="clear" w:color="auto" w:fill="auto"/>
          </w:tcPr>
          <w:p w:rsidR="007E0897" w:rsidRPr="007513A5" w:rsidRDefault="007E0897" w:rsidP="004C72E7">
            <w:pPr>
              <w:pStyle w:val="TAC"/>
            </w:pPr>
            <w:r w:rsidRPr="007513A5">
              <w:t>≤ 9.0</w:t>
            </w:r>
          </w:p>
        </w:tc>
        <w:tc>
          <w:tcPr>
            <w:tcW w:w="1814" w:type="dxa"/>
          </w:tcPr>
          <w:p w:rsidR="007E0897" w:rsidRPr="007513A5" w:rsidRDefault="007E0897" w:rsidP="004C72E7">
            <w:pPr>
              <w:pStyle w:val="TAC"/>
            </w:pPr>
            <w:r w:rsidRPr="007513A5">
              <w:t>≤ 10.7</w:t>
            </w:r>
          </w:p>
        </w:tc>
        <w:tc>
          <w:tcPr>
            <w:tcW w:w="1812" w:type="dxa"/>
          </w:tcPr>
          <w:p w:rsidR="007E0897" w:rsidRPr="007513A5" w:rsidRDefault="007E0897" w:rsidP="004C72E7">
            <w:pPr>
              <w:pStyle w:val="TAC"/>
            </w:pPr>
            <w:r w:rsidRPr="007513A5">
              <w:t>≤ 11.2</w:t>
            </w:r>
          </w:p>
        </w:tc>
      </w:tr>
      <w:tr w:rsidR="007E0897" w:rsidRPr="007513A5" w:rsidTr="004C72E7">
        <w:trPr>
          <w:jc w:val="center"/>
        </w:trPr>
        <w:tc>
          <w:tcPr>
            <w:tcW w:w="9631" w:type="dxa"/>
            <w:gridSpan w:val="5"/>
            <w:shd w:val="clear" w:color="auto" w:fill="auto"/>
            <w:vAlign w:val="center"/>
          </w:tcPr>
          <w:p w:rsidR="007E0897" w:rsidRPr="007513A5" w:rsidRDefault="007E0897" w:rsidP="004C72E7">
            <w:pPr>
              <w:pStyle w:val="TAN"/>
            </w:pPr>
            <w:r w:rsidRPr="007513A5">
              <w:rPr>
                <w:lang w:eastAsia="ko-KR"/>
              </w:rPr>
              <w:t>NOTE 1:</w:t>
            </w:r>
            <w:r w:rsidRPr="007513A5">
              <w:tab/>
            </w:r>
            <w:r w:rsidRPr="007513A5">
              <w:rPr>
                <w:lang w:eastAsia="ko-KR"/>
              </w:rPr>
              <w:t>(Void).</w:t>
            </w:r>
          </w:p>
        </w:tc>
      </w:tr>
    </w:tbl>
    <w:p w:rsidR="007E0897" w:rsidRPr="007513A5" w:rsidRDefault="007E0897" w:rsidP="007E0897"/>
    <w:p w:rsidR="007E0897" w:rsidRPr="00CB3F8F" w:rsidRDefault="007E0897" w:rsidP="007E0897">
      <w:pPr>
        <w:rPr>
          <w:rFonts w:eastAsia="Malgun Gothic"/>
        </w:rPr>
      </w:pPr>
      <w:r w:rsidRPr="00CB3F8F">
        <w:rPr>
          <w:rFonts w:eastAsia="Malgun Gothic"/>
        </w:rPr>
        <w:t xml:space="preserve">In case of a contiguous RB, DFT-s-BPSK or DFT-s-QPSK UL allocation in a single CC of a CA configuration with contiguous CCs, and whose cumulative aggregated BW </w:t>
      </w:r>
      <w:r w:rsidRPr="00CB3F8F">
        <w:rPr>
          <w:rFonts w:ascii="Arial" w:eastAsia="Malgun Gothic" w:hAnsi="Arial"/>
          <w:sz w:val="18"/>
          <w:lang w:eastAsia="ko-KR"/>
        </w:rPr>
        <w:sym w:font="Symbol" w:char="F0A3"/>
      </w:r>
      <w:r w:rsidRPr="00CB3F8F">
        <w:rPr>
          <w:rFonts w:eastAsia="Malgun Gothic"/>
        </w:rPr>
        <w:t xml:space="preserve"> 400MHz, MPR</w:t>
      </w:r>
      <w:r w:rsidRPr="00CB3F8F">
        <w:rPr>
          <w:rFonts w:eastAsia="Malgun Gothic"/>
          <w:vertAlign w:val="subscript"/>
        </w:rPr>
        <w:t>WT_C_CA</w:t>
      </w:r>
      <w:r w:rsidRPr="00CB3F8F">
        <w:rPr>
          <w:rFonts w:eastAsia="Malgun Gothic"/>
        </w:rPr>
        <w:t xml:space="preserve"> shall be derived instead as MAX(MPR</w:t>
      </w:r>
      <w:r w:rsidRPr="00CB3F8F">
        <w:rPr>
          <w:rFonts w:eastAsia="Malgun Gothic"/>
          <w:vertAlign w:val="subscript"/>
        </w:rPr>
        <w:t>1</w:t>
      </w:r>
      <w:r w:rsidRPr="00CB3F8F">
        <w:rPr>
          <w:rFonts w:eastAsia="Malgun Gothic"/>
        </w:rPr>
        <w:t>, MPR</w:t>
      </w:r>
      <w:r w:rsidRPr="00CB3F8F">
        <w:rPr>
          <w:rFonts w:eastAsia="Malgun Gothic"/>
          <w:vertAlign w:val="subscript"/>
        </w:rPr>
        <w:t>2</w:t>
      </w:r>
      <w:r w:rsidRPr="00CB3F8F">
        <w:rPr>
          <w:rFonts w:eastAsia="Malgun Gothic"/>
        </w:rPr>
        <w:t xml:space="preserve">), where: </w:t>
      </w:r>
    </w:p>
    <w:p w:rsidR="007E0897" w:rsidRPr="007513A5" w:rsidRDefault="007E0897" w:rsidP="007E0897">
      <w:pPr>
        <w:pStyle w:val="B10"/>
      </w:pPr>
      <w:r w:rsidRPr="007513A5">
        <w:t>MPR</w:t>
      </w:r>
      <w:r w:rsidRPr="007513A5">
        <w:rPr>
          <w:vertAlign w:val="subscript"/>
        </w:rPr>
        <w:t>1</w:t>
      </w:r>
      <w:r w:rsidRPr="007513A5">
        <w:t xml:space="preserve"> shall be determined from Table 6.2.2.3-1 if CABW </w:t>
      </w:r>
      <w:r w:rsidRPr="007513A5">
        <w:sym w:font="Symbol" w:char="F0A3"/>
      </w:r>
      <w:r w:rsidRPr="007513A5">
        <w:t xml:space="preserve"> 200 MHz, from Table 6.2.2.3-2 if CABW &gt; 200 </w:t>
      </w:r>
      <w:proofErr w:type="spellStart"/>
      <w:r w:rsidRPr="007513A5">
        <w:t>MHz.</w:t>
      </w:r>
      <w:proofErr w:type="spellEnd"/>
      <w:r w:rsidRPr="007513A5">
        <w:t xml:space="preserve"> </w:t>
      </w:r>
    </w:p>
    <w:p w:rsidR="007E0897" w:rsidRPr="00CB3F8F" w:rsidRDefault="007E0897" w:rsidP="007E0897">
      <w:pPr>
        <w:ind w:left="568" w:hanging="284"/>
        <w:rPr>
          <w:rFonts w:eastAsia="Malgun Gothic"/>
        </w:rPr>
      </w:pPr>
      <w:r w:rsidRPr="00CB3F8F">
        <w:rPr>
          <w:rFonts w:eastAsia="Malgun Gothic"/>
        </w:rPr>
        <w:t>MPR</w:t>
      </w:r>
      <w:r w:rsidRPr="00CB3F8F">
        <w:rPr>
          <w:rFonts w:eastAsia="Malgun Gothic"/>
          <w:vertAlign w:val="subscript"/>
        </w:rPr>
        <w:t>2</w:t>
      </w:r>
      <w:r w:rsidRPr="00CB3F8F">
        <w:rPr>
          <w:rFonts w:eastAsia="Malgun Gothic"/>
        </w:rPr>
        <w:t xml:space="preserve"> shall be determined from Table 6.2.2.3-1 if </w:t>
      </w:r>
      <w:proofErr w:type="spellStart"/>
      <w:r w:rsidRPr="00CB3F8F">
        <w:rPr>
          <w:rFonts w:eastAsia="Malgun Gothic"/>
        </w:rPr>
        <w:t>ULBW</w:t>
      </w:r>
      <w:r w:rsidRPr="00CB3F8F">
        <w:rPr>
          <w:rFonts w:eastAsia="Malgun Gothic"/>
          <w:vertAlign w:val="subscript"/>
        </w:rPr>
        <w:t>channel_CA</w:t>
      </w:r>
      <w:proofErr w:type="spellEnd"/>
      <w:r w:rsidRPr="00CB3F8F">
        <w:rPr>
          <w:rFonts w:eastAsia="Malgun Gothic"/>
        </w:rPr>
        <w:t xml:space="preserve"> </w:t>
      </w:r>
      <w:r w:rsidRPr="00CB3F8F">
        <w:rPr>
          <w:rFonts w:eastAsia="Malgun Gothic"/>
        </w:rPr>
        <w:sym w:font="Symbol" w:char="F0A3"/>
      </w:r>
      <w:r w:rsidRPr="00CB3F8F">
        <w:rPr>
          <w:rFonts w:eastAsia="Malgun Gothic"/>
        </w:rPr>
        <w:t xml:space="preserve"> 200 MHz, from Table 6.2.2.3-2 if UL </w:t>
      </w:r>
      <w:proofErr w:type="spellStart"/>
      <w:r w:rsidRPr="00CB3F8F">
        <w:rPr>
          <w:rFonts w:eastAsia="Malgun Gothic"/>
        </w:rPr>
        <w:t>BW</w:t>
      </w:r>
      <w:r w:rsidRPr="00CB3F8F">
        <w:rPr>
          <w:rFonts w:eastAsia="Malgun Gothic"/>
          <w:vertAlign w:val="subscript"/>
        </w:rPr>
        <w:t>channel_CA</w:t>
      </w:r>
      <w:proofErr w:type="spellEnd"/>
      <w:r w:rsidRPr="00CB3F8F">
        <w:rPr>
          <w:rFonts w:eastAsia="Malgun Gothic"/>
        </w:rPr>
        <w:t xml:space="preserve"> &gt; 200 </w:t>
      </w:r>
      <w:proofErr w:type="spellStart"/>
      <w:r w:rsidRPr="00CB3F8F">
        <w:rPr>
          <w:rFonts w:eastAsia="Malgun Gothic"/>
        </w:rPr>
        <w:t>MHz.</w:t>
      </w:r>
      <w:proofErr w:type="spellEnd"/>
      <w:r w:rsidRPr="00CB3F8F">
        <w:rPr>
          <w:rFonts w:eastAsia="Malgun Gothic"/>
        </w:rPr>
        <w:t xml:space="preserve"> </w:t>
      </w:r>
    </w:p>
    <w:p w:rsidR="007E0897" w:rsidRPr="007513A5" w:rsidRDefault="007E0897" w:rsidP="007E0897">
      <w:proofErr w:type="gramStart"/>
      <w:r w:rsidRPr="007513A5">
        <w:t>and</w:t>
      </w:r>
      <w:proofErr w:type="gramEnd"/>
      <w:r w:rsidRPr="007513A5">
        <w:t xml:space="preserve"> assume all UL CCs use the same SCS for the purpose of determination of inner and outer RB allocations in Table 6.2.2.3-1 and Table 6.2.2.3-2:</w:t>
      </w:r>
    </w:p>
    <w:p w:rsidR="007E0897" w:rsidRPr="007513A5" w:rsidRDefault="007E0897" w:rsidP="007E0897">
      <w:pPr>
        <w:pStyle w:val="B10"/>
      </w:pPr>
      <w:r w:rsidRPr="007513A5">
        <w:t>N</w:t>
      </w:r>
      <w:r w:rsidRPr="007513A5">
        <w:rPr>
          <w:vertAlign w:val="subscript"/>
        </w:rPr>
        <w:t>RB</w:t>
      </w:r>
      <w:r w:rsidRPr="007513A5">
        <w:t xml:space="preserve"> shall be chosen as the sum of N</w:t>
      </w:r>
      <w:r w:rsidRPr="007513A5">
        <w:rPr>
          <w:vertAlign w:val="subscript"/>
        </w:rPr>
        <w:t>RB</w:t>
      </w:r>
      <w:r w:rsidRPr="007513A5">
        <w:t xml:space="preserve"> of all constituent UL CCs in the CA configuration. </w:t>
      </w:r>
    </w:p>
    <w:p w:rsidR="007E0897" w:rsidRPr="007513A5" w:rsidRDefault="007E0897" w:rsidP="007E0897">
      <w:pPr>
        <w:pStyle w:val="B10"/>
      </w:pPr>
      <w:r w:rsidRPr="007513A5">
        <w:t>L</w:t>
      </w:r>
      <w:r w:rsidRPr="007513A5">
        <w:rPr>
          <w:vertAlign w:val="subscript"/>
        </w:rPr>
        <w:t>CRB</w:t>
      </w:r>
      <w:r w:rsidRPr="007513A5">
        <w:t xml:space="preserve"> shall be chosen as </w:t>
      </w:r>
      <w:proofErr w:type="spellStart"/>
      <w:r w:rsidRPr="007513A5">
        <w:t>BW</w:t>
      </w:r>
      <w:r w:rsidRPr="007513A5">
        <w:rPr>
          <w:vertAlign w:val="subscript"/>
        </w:rPr>
        <w:t>alloc</w:t>
      </w:r>
      <w:proofErr w:type="gramStart"/>
      <w:r w:rsidRPr="007513A5">
        <w:rPr>
          <w:vertAlign w:val="subscript"/>
        </w:rPr>
        <w:t>,RB</w:t>
      </w:r>
      <w:proofErr w:type="spellEnd"/>
      <w:proofErr w:type="gramEnd"/>
    </w:p>
    <w:p w:rsidR="007E0897" w:rsidRPr="007513A5" w:rsidRDefault="007E0897" w:rsidP="007E0897">
      <w:pPr>
        <w:pStyle w:val="B10"/>
      </w:pPr>
      <w:proofErr w:type="spellStart"/>
      <w:r w:rsidRPr="007513A5">
        <w:t>RB</w:t>
      </w:r>
      <w:r w:rsidRPr="007513A5">
        <w:rPr>
          <w:vertAlign w:val="subscript"/>
        </w:rPr>
        <w:t>start</w:t>
      </w:r>
      <w:proofErr w:type="spellEnd"/>
      <w:r w:rsidRPr="007513A5">
        <w:t xml:space="preserve"> shall be derived as: </w:t>
      </w:r>
      <w:proofErr w:type="spellStart"/>
      <w:r w:rsidRPr="007513A5">
        <w:t>RB</w:t>
      </w:r>
      <w:r w:rsidRPr="007513A5">
        <w:rPr>
          <w:vertAlign w:val="subscript"/>
        </w:rPr>
        <w:t>start_allocatedCC</w:t>
      </w:r>
      <w:r w:rsidRPr="007513A5">
        <w:t>+N</w:t>
      </w:r>
      <w:r w:rsidRPr="007513A5">
        <w:rPr>
          <w:vertAlign w:val="subscript"/>
        </w:rPr>
        <w:t>RB_unallocatedCC_low</w:t>
      </w:r>
      <w:proofErr w:type="spellEnd"/>
    </w:p>
    <w:p w:rsidR="007E0897" w:rsidRPr="007513A5" w:rsidRDefault="007E0897" w:rsidP="007E0897">
      <w:pPr>
        <w:pStyle w:val="B10"/>
      </w:pPr>
      <w:proofErr w:type="spellStart"/>
      <w:r w:rsidRPr="007513A5">
        <w:t>RB</w:t>
      </w:r>
      <w:r w:rsidRPr="007513A5">
        <w:rPr>
          <w:vertAlign w:val="subscript"/>
        </w:rPr>
        <w:t>start_allocatedCC</w:t>
      </w:r>
      <w:proofErr w:type="spellEnd"/>
      <w:r w:rsidRPr="007513A5">
        <w:t xml:space="preserve"> is the index of the first </w:t>
      </w:r>
      <w:del w:id="83" w:author="Zhangqian (Zq)" w:date="2021-01-16T04:08:00Z">
        <w:r w:rsidRPr="007513A5" w:rsidDel="007E0897">
          <w:delText>un</w:delText>
        </w:r>
      </w:del>
      <w:r w:rsidRPr="007513A5">
        <w:t>allocated RB in the CC with allocation</w:t>
      </w:r>
    </w:p>
    <w:p w:rsidR="007E0897" w:rsidRPr="007513A5" w:rsidRDefault="007E0897" w:rsidP="007E0897">
      <w:pPr>
        <w:pStyle w:val="B10"/>
      </w:pPr>
      <w:proofErr w:type="spellStart"/>
      <w:r w:rsidRPr="007513A5">
        <w:t>N</w:t>
      </w:r>
      <w:r w:rsidRPr="007513A5">
        <w:rPr>
          <w:vertAlign w:val="subscript"/>
        </w:rPr>
        <w:t>RB_unallocatedCC_low</w:t>
      </w:r>
      <w:proofErr w:type="spellEnd"/>
      <w:r w:rsidRPr="007513A5">
        <w:t xml:space="preserve"> is the sum of N</w:t>
      </w:r>
      <w:r w:rsidRPr="007513A5">
        <w:rPr>
          <w:vertAlign w:val="subscript"/>
        </w:rPr>
        <w:t>RB</w:t>
      </w:r>
      <w:r w:rsidRPr="007513A5">
        <w:t xml:space="preserve"> in all UL CCs lower in frequency compared to the CC with allocation</w:t>
      </w:r>
    </w:p>
    <w:p w:rsidR="007E0897" w:rsidRPr="007513A5" w:rsidRDefault="007E0897" w:rsidP="007E0897">
      <w:r w:rsidRPr="007513A5">
        <w:t>When different waveform types exist across CCs, the requirement is set by the waveform type used in the configuration with the highest contiguous MPR.</w:t>
      </w:r>
    </w:p>
    <w:p w:rsidR="007E0897" w:rsidRPr="007513A5" w:rsidRDefault="007E0897" w:rsidP="007E0897">
      <w:r w:rsidRPr="007513A5">
        <w:t>For non-contiguous RB allocations, the following rule for MPR applies:</w:t>
      </w:r>
    </w:p>
    <w:p w:rsidR="007E0897" w:rsidRPr="007513A5" w:rsidRDefault="007E0897" w:rsidP="007E0897">
      <w:pPr>
        <w:pStyle w:val="EQ"/>
        <w:jc w:val="center"/>
      </w:pPr>
      <w:r w:rsidRPr="007513A5">
        <w:t>MPR = max(MPR</w:t>
      </w:r>
      <w:r w:rsidRPr="007513A5">
        <w:rPr>
          <w:vertAlign w:val="subscript"/>
        </w:rPr>
        <w:t>C_CA</w:t>
      </w:r>
      <w:r w:rsidRPr="007513A5">
        <w:t xml:space="preserve">, -10*A +7.0) </w:t>
      </w:r>
    </w:p>
    <w:p w:rsidR="007E0897" w:rsidRPr="007513A5" w:rsidRDefault="007E0897" w:rsidP="007E0897">
      <w:r w:rsidRPr="007513A5">
        <w:t>Where:</w:t>
      </w:r>
    </w:p>
    <w:p w:rsidR="007E0897" w:rsidRPr="007513A5" w:rsidRDefault="007E0897" w:rsidP="007E0897">
      <w:pPr>
        <w:pStyle w:val="B10"/>
        <w:rPr>
          <w:vertAlign w:val="subscript"/>
        </w:rPr>
      </w:pPr>
      <w:r w:rsidRPr="007513A5">
        <w:t xml:space="preserve">A = </w:t>
      </w:r>
      <w:proofErr w:type="spellStart"/>
      <w:r w:rsidRPr="007513A5">
        <w:t>N</w:t>
      </w:r>
      <w:r w:rsidRPr="007513A5">
        <w:rPr>
          <w:vertAlign w:val="subscript"/>
        </w:rPr>
        <w:t>RB_alloc</w:t>
      </w:r>
      <w:proofErr w:type="spellEnd"/>
      <w:r w:rsidRPr="007513A5">
        <w:t xml:space="preserve"> / </w:t>
      </w:r>
      <w:proofErr w:type="spellStart"/>
      <w:r w:rsidRPr="007513A5">
        <w:t>N</w:t>
      </w:r>
      <w:r w:rsidRPr="007513A5">
        <w:rPr>
          <w:vertAlign w:val="subscript"/>
        </w:rPr>
        <w:t>RB_agg_C</w:t>
      </w:r>
      <w:proofErr w:type="spellEnd"/>
      <w:r w:rsidRPr="007513A5">
        <w:rPr>
          <w:vertAlign w:val="subscript"/>
        </w:rPr>
        <w:t>.</w:t>
      </w:r>
    </w:p>
    <w:p w:rsidR="007E0897" w:rsidRPr="007513A5" w:rsidRDefault="007E0897" w:rsidP="007E0897">
      <w:pPr>
        <w:pStyle w:val="B10"/>
      </w:pPr>
      <w:proofErr w:type="spellStart"/>
      <w:r w:rsidRPr="007513A5">
        <w:t>N</w:t>
      </w:r>
      <w:r w:rsidRPr="007513A5">
        <w:rPr>
          <w:vertAlign w:val="subscript"/>
        </w:rPr>
        <w:t>RB_alloc</w:t>
      </w:r>
      <w:proofErr w:type="spellEnd"/>
      <w:r w:rsidRPr="007513A5">
        <w:t xml:space="preserve"> is the total number of allocated UL RBs</w:t>
      </w:r>
    </w:p>
    <w:p w:rsidR="007E0897" w:rsidRPr="00CB3F8F" w:rsidRDefault="007E0897" w:rsidP="007E0897">
      <w:pPr>
        <w:ind w:left="568" w:hanging="284"/>
        <w:rPr>
          <w:rFonts w:eastAsia="Malgun Gothic"/>
        </w:rPr>
      </w:pPr>
      <w:bookmarkStart w:id="84" w:name="_Toc21339337"/>
      <w:bookmarkStart w:id="85" w:name="_Toc29804554"/>
      <w:bookmarkStart w:id="86" w:name="_Toc36548124"/>
      <w:bookmarkStart w:id="87" w:name="_Toc37253342"/>
      <w:bookmarkStart w:id="88" w:name="_Toc37253674"/>
      <w:bookmarkStart w:id="89" w:name="_Toc37321443"/>
      <w:bookmarkStart w:id="90" w:name="_Toc37322628"/>
      <w:bookmarkStart w:id="91" w:name="_Toc45889496"/>
      <w:bookmarkStart w:id="92" w:name="_Toc52203687"/>
      <w:bookmarkStart w:id="93" w:name="_Toc53172477"/>
      <w:proofErr w:type="spellStart"/>
      <w:r w:rsidRPr="00CB3F8F">
        <w:rPr>
          <w:rFonts w:eastAsia="Malgun Gothic"/>
        </w:rPr>
        <w:t>N</w:t>
      </w:r>
      <w:r w:rsidRPr="00CB3F8F">
        <w:rPr>
          <w:rFonts w:eastAsia="Malgun Gothic"/>
          <w:vertAlign w:val="subscript"/>
        </w:rPr>
        <w:t>RB_agg_C</w:t>
      </w:r>
      <w:proofErr w:type="spellEnd"/>
      <w:r w:rsidRPr="00CB3F8F">
        <w:rPr>
          <w:rFonts w:eastAsia="Malgun Gothic"/>
        </w:rPr>
        <w:t xml:space="preserve"> is the number of the aggregated RBs within the fully allocated cumulative aggregated channel bandwidth assuming lowest SCS among all configured CCs</w:t>
      </w:r>
    </w:p>
    <w:p w:rsidR="007E0897" w:rsidRPr="007513A5" w:rsidRDefault="007E0897" w:rsidP="007E0897">
      <w:pPr>
        <w:pStyle w:val="4"/>
      </w:pPr>
      <w:bookmarkStart w:id="94" w:name="_Toc61118240"/>
      <w:r w:rsidRPr="007513A5">
        <w:t>6.2A.2.5</w:t>
      </w:r>
      <w:r w:rsidRPr="007513A5">
        <w:tab/>
        <w:t>Maximum output power reduction for power class 4</w:t>
      </w:r>
      <w:bookmarkEnd w:id="84"/>
      <w:bookmarkEnd w:id="85"/>
      <w:bookmarkEnd w:id="86"/>
      <w:bookmarkEnd w:id="87"/>
      <w:bookmarkEnd w:id="88"/>
      <w:bookmarkEnd w:id="89"/>
      <w:bookmarkEnd w:id="90"/>
      <w:bookmarkEnd w:id="91"/>
      <w:bookmarkEnd w:id="92"/>
      <w:bookmarkEnd w:id="93"/>
      <w:bookmarkEnd w:id="94"/>
      <w:r w:rsidRPr="007513A5">
        <w:t xml:space="preserve"> </w:t>
      </w:r>
    </w:p>
    <w:p w:rsidR="007E0897" w:rsidRPr="007513A5" w:rsidRDefault="007E0897" w:rsidP="007E0897">
      <w:r w:rsidRPr="007513A5">
        <w:t xml:space="preserve">For power class </w:t>
      </w:r>
      <w:r w:rsidRPr="007513A5">
        <w:rPr>
          <w:lang w:eastAsia="ko-KR"/>
        </w:rPr>
        <w:t>4</w:t>
      </w:r>
      <w:r w:rsidRPr="007513A5">
        <w:t xml:space="preserve">, MPR specified in </w:t>
      </w:r>
      <w:r>
        <w:t>clause</w:t>
      </w:r>
      <w:r w:rsidRPr="007513A5">
        <w:t xml:space="preserve"> 6.2A.2.4 applies.</w:t>
      </w:r>
    </w:p>
    <w:p w:rsidR="00FA6C8A" w:rsidRPr="007E0897" w:rsidRDefault="00FA6C8A" w:rsidP="00225F64">
      <w:pPr>
        <w:rPr>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A47198"/>
    <w:multiLevelType w:val="hybridMultilevel"/>
    <w:tmpl w:val="2610B27C"/>
    <w:lvl w:ilvl="0" w:tplc="1C182D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3"/>
  </w:num>
  <w:num w:numId="2">
    <w:abstractNumId w:val="10"/>
  </w:num>
  <w:num w:numId="3">
    <w:abstractNumId w:val="1"/>
  </w:num>
  <w:num w:numId="4">
    <w:abstractNumId w:val="8"/>
  </w:num>
  <w:num w:numId="5">
    <w:abstractNumId w:val="5"/>
  </w:num>
  <w:num w:numId="6">
    <w:abstractNumId w:val="9"/>
  </w:num>
  <w:num w:numId="7">
    <w:abstractNumId w:val="11"/>
  </w:num>
  <w:num w:numId="8">
    <w:abstractNumId w:val="6"/>
  </w:num>
  <w:num w:numId="9">
    <w:abstractNumId w:val="4"/>
  </w:num>
  <w:num w:numId="10">
    <w:abstractNumId w:val="0"/>
  </w:num>
  <w:num w:numId="11">
    <w:abstractNumId w:val="7"/>
  </w:num>
  <w:num w:numId="12">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272"/>
    <w:rsid w:val="00035F67"/>
    <w:rsid w:val="00042833"/>
    <w:rsid w:val="00061BC9"/>
    <w:rsid w:val="000767C4"/>
    <w:rsid w:val="000926A8"/>
    <w:rsid w:val="00095A3E"/>
    <w:rsid w:val="000A21AD"/>
    <w:rsid w:val="000A6394"/>
    <w:rsid w:val="000B5397"/>
    <w:rsid w:val="000B7FED"/>
    <w:rsid w:val="000C038A"/>
    <w:rsid w:val="000C6598"/>
    <w:rsid w:val="000E6622"/>
    <w:rsid w:val="000F5BC4"/>
    <w:rsid w:val="0010285C"/>
    <w:rsid w:val="00104605"/>
    <w:rsid w:val="00137329"/>
    <w:rsid w:val="00142C6D"/>
    <w:rsid w:val="00145D43"/>
    <w:rsid w:val="00157CED"/>
    <w:rsid w:val="00163530"/>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B6DA2"/>
    <w:rsid w:val="002C0209"/>
    <w:rsid w:val="00305409"/>
    <w:rsid w:val="00337B87"/>
    <w:rsid w:val="0035352D"/>
    <w:rsid w:val="003609EF"/>
    <w:rsid w:val="0036231A"/>
    <w:rsid w:val="00363A86"/>
    <w:rsid w:val="00374DD4"/>
    <w:rsid w:val="003856EB"/>
    <w:rsid w:val="003906B1"/>
    <w:rsid w:val="003B5CFE"/>
    <w:rsid w:val="003E1A36"/>
    <w:rsid w:val="003F0EB8"/>
    <w:rsid w:val="00410371"/>
    <w:rsid w:val="004242F1"/>
    <w:rsid w:val="00437E06"/>
    <w:rsid w:val="0045318D"/>
    <w:rsid w:val="004562DA"/>
    <w:rsid w:val="00457313"/>
    <w:rsid w:val="00466B42"/>
    <w:rsid w:val="00487016"/>
    <w:rsid w:val="004A63E4"/>
    <w:rsid w:val="004B75B7"/>
    <w:rsid w:val="0050417A"/>
    <w:rsid w:val="0051580D"/>
    <w:rsid w:val="0053401D"/>
    <w:rsid w:val="00543AEE"/>
    <w:rsid w:val="00547111"/>
    <w:rsid w:val="005519AE"/>
    <w:rsid w:val="00554CB1"/>
    <w:rsid w:val="00573072"/>
    <w:rsid w:val="00592D74"/>
    <w:rsid w:val="005A7BC7"/>
    <w:rsid w:val="005C6E18"/>
    <w:rsid w:val="005D0F37"/>
    <w:rsid w:val="005E192A"/>
    <w:rsid w:val="005E2C44"/>
    <w:rsid w:val="005F768B"/>
    <w:rsid w:val="006027FF"/>
    <w:rsid w:val="0060343F"/>
    <w:rsid w:val="006124B1"/>
    <w:rsid w:val="00621188"/>
    <w:rsid w:val="006257ED"/>
    <w:rsid w:val="0067332B"/>
    <w:rsid w:val="00695808"/>
    <w:rsid w:val="006A09B4"/>
    <w:rsid w:val="006B46FB"/>
    <w:rsid w:val="006C5A51"/>
    <w:rsid w:val="006E21FB"/>
    <w:rsid w:val="00704081"/>
    <w:rsid w:val="00735CE1"/>
    <w:rsid w:val="007623DF"/>
    <w:rsid w:val="0077325C"/>
    <w:rsid w:val="00790F93"/>
    <w:rsid w:val="00791437"/>
    <w:rsid w:val="00792342"/>
    <w:rsid w:val="00792895"/>
    <w:rsid w:val="007977A8"/>
    <w:rsid w:val="007B512A"/>
    <w:rsid w:val="007B5498"/>
    <w:rsid w:val="007C2097"/>
    <w:rsid w:val="007D4C69"/>
    <w:rsid w:val="007D6A07"/>
    <w:rsid w:val="007E0897"/>
    <w:rsid w:val="007E6C03"/>
    <w:rsid w:val="007F433A"/>
    <w:rsid w:val="007F7259"/>
    <w:rsid w:val="008040A8"/>
    <w:rsid w:val="00810661"/>
    <w:rsid w:val="008123F1"/>
    <w:rsid w:val="008279FA"/>
    <w:rsid w:val="00832527"/>
    <w:rsid w:val="00854B35"/>
    <w:rsid w:val="008626E7"/>
    <w:rsid w:val="00870EE7"/>
    <w:rsid w:val="00872A58"/>
    <w:rsid w:val="0087376E"/>
    <w:rsid w:val="00885046"/>
    <w:rsid w:val="008A45A6"/>
    <w:rsid w:val="008B147F"/>
    <w:rsid w:val="008B75F9"/>
    <w:rsid w:val="008D0348"/>
    <w:rsid w:val="008E1B37"/>
    <w:rsid w:val="008E2D73"/>
    <w:rsid w:val="008E494E"/>
    <w:rsid w:val="008F686C"/>
    <w:rsid w:val="009148DE"/>
    <w:rsid w:val="00951470"/>
    <w:rsid w:val="009777D9"/>
    <w:rsid w:val="00991B88"/>
    <w:rsid w:val="009A5753"/>
    <w:rsid w:val="009A579D"/>
    <w:rsid w:val="009D15FD"/>
    <w:rsid w:val="009E3297"/>
    <w:rsid w:val="009E680F"/>
    <w:rsid w:val="009E75C6"/>
    <w:rsid w:val="009F6968"/>
    <w:rsid w:val="009F734F"/>
    <w:rsid w:val="00A01EE5"/>
    <w:rsid w:val="00A1520D"/>
    <w:rsid w:val="00A20197"/>
    <w:rsid w:val="00A23130"/>
    <w:rsid w:val="00A246B6"/>
    <w:rsid w:val="00A30202"/>
    <w:rsid w:val="00A45407"/>
    <w:rsid w:val="00A47E70"/>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68C8"/>
    <w:rsid w:val="00BA3EC5"/>
    <w:rsid w:val="00BA51D9"/>
    <w:rsid w:val="00BB5DFC"/>
    <w:rsid w:val="00BC163F"/>
    <w:rsid w:val="00BD279D"/>
    <w:rsid w:val="00BD463D"/>
    <w:rsid w:val="00BD6BB8"/>
    <w:rsid w:val="00BE0EE8"/>
    <w:rsid w:val="00C04289"/>
    <w:rsid w:val="00C04A19"/>
    <w:rsid w:val="00C50E4B"/>
    <w:rsid w:val="00C53A37"/>
    <w:rsid w:val="00C63099"/>
    <w:rsid w:val="00C66BA2"/>
    <w:rsid w:val="00C745FA"/>
    <w:rsid w:val="00C833C0"/>
    <w:rsid w:val="00C95985"/>
    <w:rsid w:val="00C96704"/>
    <w:rsid w:val="00CB3A82"/>
    <w:rsid w:val="00CC4BC3"/>
    <w:rsid w:val="00CC5026"/>
    <w:rsid w:val="00CC59D0"/>
    <w:rsid w:val="00CC68D0"/>
    <w:rsid w:val="00CD4BE4"/>
    <w:rsid w:val="00D03F9A"/>
    <w:rsid w:val="00D06D51"/>
    <w:rsid w:val="00D140B8"/>
    <w:rsid w:val="00D14B07"/>
    <w:rsid w:val="00D24991"/>
    <w:rsid w:val="00D32E1A"/>
    <w:rsid w:val="00D46A79"/>
    <w:rsid w:val="00D50255"/>
    <w:rsid w:val="00D83EB8"/>
    <w:rsid w:val="00DA6D22"/>
    <w:rsid w:val="00DC44EE"/>
    <w:rsid w:val="00DD5891"/>
    <w:rsid w:val="00DE2798"/>
    <w:rsid w:val="00DE3047"/>
    <w:rsid w:val="00DE34CF"/>
    <w:rsid w:val="00E0751F"/>
    <w:rsid w:val="00E13F3D"/>
    <w:rsid w:val="00E2110C"/>
    <w:rsid w:val="00E34898"/>
    <w:rsid w:val="00E56CA8"/>
    <w:rsid w:val="00E71D23"/>
    <w:rsid w:val="00E80924"/>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76C0F"/>
    <w:rsid w:val="00F859A9"/>
    <w:rsid w:val="00F93FB8"/>
    <w:rsid w:val="00FA6C8A"/>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1"/>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4">
    <w:name w:val="批注框文本 Char"/>
    <w:link w:val="ae"/>
    <w:rsid w:val="00E91E79"/>
    <w:rPr>
      <w:rFonts w:ascii="Tahoma" w:hAnsi="Tahoma" w:cs="Tahoma"/>
      <w:sz w:val="16"/>
      <w:szCs w:val="16"/>
      <w:lang w:val="en-GB" w:eastAsia="en-US"/>
    </w:rPr>
  </w:style>
  <w:style w:type="character" w:customStyle="1" w:styleId="Char3">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7"/>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7">
    <w:name w:val="正文文本缩进 Char"/>
    <w:basedOn w:val="a0"/>
    <w:link w:val="af2"/>
    <w:rsid w:val="00E91E79"/>
    <w:rPr>
      <w:rFonts w:ascii="Times New Roman" w:eastAsia="宋体" w:hAnsi="Times New Roman"/>
      <w:lang w:val="en-GB" w:eastAsia="ko-KR"/>
    </w:rPr>
  </w:style>
  <w:style w:type="character" w:customStyle="1" w:styleId="Char6">
    <w:name w:val="文档结构图 Char"/>
    <w:link w:val="af0"/>
    <w:rsid w:val="00E91E79"/>
    <w:rPr>
      <w:rFonts w:ascii="Tahoma" w:hAnsi="Tahoma" w:cs="Tahoma"/>
      <w:shd w:val="clear" w:color="auto" w:fill="000080"/>
      <w:lang w:val="en-GB" w:eastAsia="en-US"/>
    </w:rPr>
  </w:style>
  <w:style w:type="character" w:customStyle="1" w:styleId="Char5">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8"/>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8">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 w:type="character" w:customStyle="1" w:styleId="Char1">
    <w:name w:val="列表项目符号 Char"/>
    <w:link w:val="a7"/>
    <w:qFormat/>
    <w:rsid w:val="00FA6C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078E7-DFFC-4652-B016-F2B41219E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1339</Words>
  <Characters>7365</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3</cp:revision>
  <cp:lastPrinted>1899-12-31T23:00:00Z</cp:lastPrinted>
  <dcterms:created xsi:type="dcterms:W3CDTF">2021-02-02T02:41:00Z</dcterms:created>
  <dcterms:modified xsi:type="dcterms:W3CDTF">2021-02-04T01:17:00Z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(3)Eumc1B1C93pozJMvTLaus++mlvOxS28kvAPcnKG1SVsslHHnig3sjXARCC60raqrfpzzZlHr
FbMLJ9Hv39U+SbggKHzWr+picZONMvhHMdBf9SXVBogaQmaESUZwO5AliqHP+yVJ3RYx3S6M
FSUZV1rqIj0IOpj6fWd/zPgw4BC13ty1tAs3Q0S2Qqo2eTMODNK/hYYHMfL5wUS52I33kNJP
jyxoKA/soItYOCgkNg</vt:lpwstr>
  </property>
  <property fmtid="{D5CDD505-2E9C-101B-9397-08002B2CF9AE}" pid="22" name="_2015_ms_pID_7253431">
    <vt:lpwstr>SNMPSlQ0wD2fF+y/o3Mu8+clhz/KbnAqEDfvYpq/Vo0WVxJIUzHdkw
EUrUzuMuHOuAuim6cTE026KbSJvULSuFSuFBH4n0rfrutnW5V4MKBlUhbZs08QHxlzuxfd8Z
h4dedvoa1hppdEHdsYl4owwe5l0EbPGZ+9dCj6hCPlVGooqgg/M0OyY++ZkJO6lULVtct+4M
jtxkRk6mdILoIaJEivNYoAH/VNNsN524alEB</vt:lpwstr>
  </property>
  <property fmtid="{D5CDD505-2E9C-101B-9397-08002B2CF9AE}" pid="23" name="_2015_ms_pID_7253432">
    <vt:lpwstr>gtuGWT/sYW7GwjgoWBRQEjo=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1612401357</vt:lpwstr>
  </property>
</Properties>
</file>